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BE9D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5D8B">
        <w:fldChar w:fldCharType="begin"/>
      </w:r>
      <w:r w:rsidR="00105D8B">
        <w:instrText xml:space="preserve"> DOCPROPERTY  TSG/WGRef  \* MERGEFORMAT </w:instrText>
      </w:r>
      <w:r w:rsidR="00105D8B">
        <w:fldChar w:fldCharType="separate"/>
      </w:r>
      <w:r w:rsidR="00262E2B" w:rsidRPr="00262E2B">
        <w:rPr>
          <w:b/>
          <w:noProof/>
          <w:sz w:val="24"/>
        </w:rPr>
        <w:t>RAN WG3</w:t>
      </w:r>
      <w:r w:rsidR="00105D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5D8B">
        <w:fldChar w:fldCharType="begin"/>
      </w:r>
      <w:r w:rsidR="00105D8B">
        <w:instrText xml:space="preserve"> DOCPROPERTY  MtgSeq  \* MERGEFORMAT </w:instrText>
      </w:r>
      <w:r w:rsidR="00105D8B">
        <w:fldChar w:fldCharType="separate"/>
      </w:r>
      <w:r w:rsidR="00262E2B" w:rsidRPr="00262E2B">
        <w:rPr>
          <w:b/>
          <w:noProof/>
          <w:sz w:val="24"/>
        </w:rPr>
        <w:t>123</w:t>
      </w:r>
      <w:r w:rsidR="00105D8B">
        <w:rPr>
          <w:b/>
          <w:noProof/>
          <w:sz w:val="24"/>
        </w:rPr>
        <w:fldChar w:fldCharType="end"/>
      </w:r>
      <w:r w:rsidR="00105D8B">
        <w:fldChar w:fldCharType="begin"/>
      </w:r>
      <w:r w:rsidR="00105D8B">
        <w:instrText xml:space="preserve"> DOCPROPERTY  MtgTitle  \* MERGEFORMAT </w:instrText>
      </w:r>
      <w:r w:rsidR="00105D8B">
        <w:fldChar w:fldCharType="separate"/>
      </w:r>
      <w:r w:rsidR="00262E2B" w:rsidRPr="00262E2B">
        <w:rPr>
          <w:b/>
          <w:noProof/>
          <w:sz w:val="24"/>
        </w:rPr>
        <w:t xml:space="preserve"> </w:t>
      </w:r>
      <w:r w:rsidR="00105D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05D8B">
        <w:fldChar w:fldCharType="begin"/>
      </w:r>
      <w:r w:rsidR="00105D8B">
        <w:instrText xml:space="preserve"> DOCPROPERTY  Tdoc#  \* MERGEFORMAT </w:instrText>
      </w:r>
      <w:r w:rsidR="00105D8B">
        <w:fldChar w:fldCharType="separate"/>
      </w:r>
      <w:r w:rsidR="00262E2B" w:rsidRPr="00837E19">
        <w:rPr>
          <w:b/>
          <w:i/>
          <w:noProof/>
          <w:sz w:val="28"/>
        </w:rPr>
        <w:t>R3-2</w:t>
      </w:r>
      <w:r w:rsidR="00636A7B" w:rsidRPr="00837E19">
        <w:rPr>
          <w:b/>
          <w:i/>
          <w:noProof/>
          <w:sz w:val="28"/>
        </w:rPr>
        <w:t>4</w:t>
      </w:r>
      <w:r w:rsidR="00105D8B">
        <w:rPr>
          <w:b/>
          <w:i/>
          <w:noProof/>
          <w:sz w:val="28"/>
        </w:rPr>
        <w:fldChar w:fldCharType="end"/>
      </w:r>
      <w:r w:rsidR="00837E19" w:rsidRPr="00837E19">
        <w:rPr>
          <w:b/>
          <w:i/>
          <w:noProof/>
          <w:sz w:val="28"/>
        </w:rPr>
        <w:t>1</w:t>
      </w:r>
      <w:r w:rsidR="00837E19">
        <w:rPr>
          <w:b/>
          <w:i/>
          <w:noProof/>
          <w:sz w:val="28"/>
        </w:rPr>
        <w:t>053</w:t>
      </w:r>
    </w:p>
    <w:p w14:paraId="7CB45193" w14:textId="7E8B39A3" w:rsidR="001E41F3" w:rsidRDefault="00105D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62E2B" w:rsidRPr="00262E2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28FA">
        <w:rPr>
          <w:b/>
          <w:noProof/>
          <w:sz w:val="24"/>
        </w:rPr>
        <w:fldChar w:fldCharType="begin"/>
      </w:r>
      <w:r w:rsidR="007328FA" w:rsidRPr="0049547B">
        <w:rPr>
          <w:b/>
          <w:noProof/>
          <w:sz w:val="24"/>
        </w:rPr>
        <w:instrText xml:space="preserve"> DOCPROPERTY  Country  \* MERGEFORMAT </w:instrText>
      </w:r>
      <w:r w:rsidR="007328FA">
        <w:rPr>
          <w:b/>
          <w:noProof/>
          <w:sz w:val="24"/>
        </w:rPr>
        <w:fldChar w:fldCharType="separate"/>
      </w:r>
      <w:r w:rsidR="00262E2B">
        <w:rPr>
          <w:b/>
          <w:noProof/>
          <w:sz w:val="24"/>
        </w:rPr>
        <w:t>Greece, EU</w:t>
      </w:r>
      <w:r w:rsidR="007328F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EF4431">
        <w:rPr>
          <w:b/>
          <w:noProof/>
          <w:sz w:val="24"/>
        </w:rPr>
        <w:t xml:space="preserve"> </w:t>
      </w:r>
      <w:r w:rsidR="00EF4431" w:rsidRPr="00EF4431">
        <w:rPr>
          <w:b/>
          <w:noProof/>
          <w:sz w:val="24"/>
        </w:rPr>
        <w:t>26</w:t>
      </w:r>
      <w:r w:rsidR="00EF4431" w:rsidRPr="00A71F29">
        <w:rPr>
          <w:b/>
          <w:noProof/>
          <w:sz w:val="24"/>
          <w:vertAlign w:val="superscript"/>
        </w:rPr>
        <w:t>th</w:t>
      </w:r>
      <w:r w:rsidR="00EF4431" w:rsidRPr="00EF4431">
        <w:rPr>
          <w:b/>
          <w:noProof/>
          <w:sz w:val="24"/>
        </w:rPr>
        <w:t xml:space="preserve"> February – 1</w:t>
      </w:r>
      <w:r w:rsidR="00EF4431" w:rsidRPr="00A71F29">
        <w:rPr>
          <w:b/>
          <w:noProof/>
          <w:sz w:val="24"/>
          <w:vertAlign w:val="superscript"/>
        </w:rPr>
        <w:t>st</w:t>
      </w:r>
      <w:r w:rsidR="00EF4431" w:rsidRPr="00EF4431"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A89B5" w:rsidR="001E41F3" w:rsidRPr="00410371" w:rsidRDefault="00105D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2E2B" w:rsidRPr="00262E2B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CFFC3" w:rsidR="001E41F3" w:rsidRPr="00410371" w:rsidRDefault="00837E19" w:rsidP="00837E19">
            <w:pPr>
              <w:pStyle w:val="CRCoverPage"/>
              <w:spacing w:after="0"/>
              <w:rPr>
                <w:noProof/>
              </w:rPr>
            </w:pPr>
            <w:r w:rsidRPr="00837E19">
              <w:rPr>
                <w:b/>
                <w:noProof/>
                <w:sz w:val="28"/>
              </w:rPr>
              <w:t>1242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45147" w:rsidR="001E41F3" w:rsidRPr="00410371" w:rsidRDefault="00722A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4817D0" w:rsidR="001E41F3" w:rsidRPr="00410371" w:rsidRDefault="00732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A94758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2E2B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CB50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949FE" w:rsidR="00F25D98" w:rsidRDefault="000A1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CB4AD" w:rsidR="001E41F3" w:rsidRDefault="00092EC6" w:rsidP="0047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="00474280">
              <w:rPr>
                <w:noProof/>
                <w:lang w:eastAsia="zh-CN"/>
              </w:rPr>
              <w:t xml:space="preserve">Rel-18 </w:t>
            </w:r>
            <w:r>
              <w:rPr>
                <w:noProof/>
                <w:lang w:eastAsia="zh-CN"/>
              </w:rPr>
              <w:t>S-CPAC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F8339" w:rsidR="001E41F3" w:rsidRDefault="00BD18A6" w:rsidP="002F503C">
            <w:pPr>
              <w:pStyle w:val="CRCoverPage"/>
              <w:tabs>
                <w:tab w:val="left" w:pos="2757"/>
              </w:tabs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zh-CN"/>
              </w:rPr>
              <w:t>amsung</w:t>
            </w:r>
            <w:r w:rsidR="00481AC6">
              <w:rPr>
                <w:lang w:eastAsia="zh-CN"/>
              </w:rPr>
              <w:t>, Lenovo</w:t>
            </w:r>
            <w:r w:rsidR="002F503C">
              <w:rPr>
                <w:lang w:eastAsia="zh-CN"/>
              </w:rPr>
              <w:t>, ZTE</w:t>
            </w:r>
            <w:r w:rsidR="00BE5C9C">
              <w:rPr>
                <w:lang w:eastAsia="zh-CN"/>
              </w:rPr>
              <w:t>, Ericsson</w:t>
            </w:r>
            <w:r w:rsidR="00913BE6">
              <w:rPr>
                <w:lang w:eastAsia="zh-CN"/>
              </w:rPr>
              <w:t>, Huawei</w:t>
            </w:r>
            <w:r w:rsidR="00C478E3">
              <w:rPr>
                <w:lang w:eastAsia="zh-CN"/>
              </w:rPr>
              <w:t>, LG Electronics</w:t>
            </w:r>
            <w:r w:rsidR="009B1E56">
              <w:rPr>
                <w:lang w:eastAsia="zh-CN"/>
              </w:rPr>
              <w:t xml:space="preserve">, </w:t>
            </w:r>
            <w:r w:rsidR="009B1E56"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D35A1" w:rsidR="001E41F3" w:rsidRDefault="0010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62E2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4980" w:rsidR="001E41F3" w:rsidRDefault="00E02736">
            <w:pPr>
              <w:pStyle w:val="CRCoverPage"/>
              <w:spacing w:after="0"/>
              <w:ind w:left="100"/>
              <w:rPr>
                <w:noProof/>
              </w:rPr>
            </w:pPr>
            <w:r w:rsidRPr="00B17EE8">
              <w:rPr>
                <w:color w:val="000000" w:themeColor="text1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B273D" w:rsidR="001E41F3" w:rsidRDefault="00105D8B" w:rsidP="00415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02736">
              <w:rPr>
                <w:noProof/>
              </w:rPr>
              <w:t>2024-0</w:t>
            </w:r>
            <w:r w:rsidR="004153A8">
              <w:rPr>
                <w:noProof/>
              </w:rPr>
              <w:t>2</w:t>
            </w:r>
            <w:r w:rsidR="00E0273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81AC6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B7CE6" w:rsidR="001E41F3" w:rsidRDefault="007328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7EE8">
              <w:rPr>
                <w:color w:val="000000" w:themeColor="text1"/>
              </w:rPr>
              <w:fldChar w:fldCharType="begin"/>
            </w:r>
            <w:r w:rsidRPr="00B17EE8">
              <w:rPr>
                <w:color w:val="000000" w:themeColor="text1"/>
              </w:rPr>
              <w:instrText xml:space="preserve"> DOCPROPERTY  Cat  \* MERGEFORMAT </w:instrText>
            </w:r>
            <w:r w:rsidRPr="00B17EE8">
              <w:rPr>
                <w:color w:val="000000" w:themeColor="text1"/>
              </w:rPr>
              <w:fldChar w:fldCharType="separate"/>
            </w:r>
            <w:r w:rsidR="00262E2B" w:rsidRPr="00B17EE8">
              <w:rPr>
                <w:b/>
                <w:noProof/>
                <w:color w:val="000000" w:themeColor="text1"/>
              </w:rPr>
              <w:t>F</w:t>
            </w:r>
            <w:r w:rsidRPr="00B17EE8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0FB9C" w:rsidR="001E41F3" w:rsidRDefault="00105D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2E2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31BB7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F51C4" w14:textId="5B07950F" w:rsidR="00092EC6" w:rsidRDefault="00092EC6" w:rsidP="00092E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8.3.1.2 and 8.3.3.2, the description of </w:t>
            </w:r>
            <w:r w:rsidRPr="0059438F">
              <w:rPr>
                <w:rFonts w:eastAsia="SimSun"/>
                <w:lang w:eastAsia="zh-CN"/>
              </w:rPr>
              <w:t xml:space="preserve">the </w:t>
            </w:r>
            <w:r w:rsidRPr="0059438F">
              <w:rPr>
                <w:rFonts w:eastAsia="SimSun"/>
                <w:i/>
                <w:iCs/>
                <w:lang w:eastAsia="zh-CN"/>
              </w:rPr>
              <w:t>S-CPAC Multiple Target S-NG-RAN Node List</w:t>
            </w:r>
            <w:r w:rsidRPr="0059438F">
              <w:rPr>
                <w:rFonts w:eastAsia="SimSun"/>
                <w:lang w:eastAsia="zh-CN"/>
              </w:rPr>
              <w:t xml:space="preserve"> IE</w:t>
            </w:r>
            <w:r>
              <w:rPr>
                <w:rFonts w:eastAsia="SimSun"/>
                <w:lang w:eastAsia="zh-CN"/>
              </w:rPr>
              <w:t xml:space="preserve"> implies those indicated </w:t>
            </w:r>
            <w:proofErr w:type="spellStart"/>
            <w:r>
              <w:rPr>
                <w:rFonts w:eastAsia="SimSun"/>
                <w:lang w:eastAsia="zh-CN"/>
              </w:rPr>
              <w:t>PSCells</w:t>
            </w:r>
            <w:proofErr w:type="spellEnd"/>
            <w:r>
              <w:rPr>
                <w:rFonts w:eastAsia="SimSun"/>
                <w:lang w:eastAsia="zh-CN"/>
              </w:rPr>
              <w:t xml:space="preserve"> are for sure prepared for the S-CPAC, which is not correct. The </w:t>
            </w:r>
            <w:r w:rsidRPr="0059438F">
              <w:rPr>
                <w:rFonts w:eastAsia="SimSun"/>
                <w:i/>
                <w:iCs/>
                <w:lang w:eastAsia="zh-CN"/>
              </w:rPr>
              <w:t>S-CPAC Multiple Target S-NG-RAN Node List</w:t>
            </w:r>
            <w:r w:rsidRPr="0059438F">
              <w:rPr>
                <w:rFonts w:eastAsia="SimSun"/>
                <w:lang w:eastAsia="zh-CN"/>
              </w:rPr>
              <w:t xml:space="preserve"> IE</w:t>
            </w:r>
            <w:r>
              <w:rPr>
                <w:rFonts w:eastAsia="SimSun"/>
                <w:lang w:eastAsia="zh-CN"/>
              </w:rPr>
              <w:t xml:space="preserve"> only contains those candidate </w:t>
            </w:r>
            <w:proofErr w:type="spellStart"/>
            <w:r>
              <w:rPr>
                <w:rFonts w:eastAsia="SimSun"/>
                <w:lang w:eastAsia="zh-CN"/>
              </w:rPr>
              <w:t>PSCells</w:t>
            </w:r>
            <w:proofErr w:type="spellEnd"/>
            <w:r>
              <w:rPr>
                <w:rFonts w:eastAsia="SimSun"/>
                <w:lang w:eastAsia="zh-CN"/>
              </w:rPr>
              <w:t xml:space="preserve"> suggested to be prepared by other candidate SN, which may or may not be prepared eventually. </w:t>
            </w:r>
          </w:p>
          <w:p w14:paraId="7302F53B" w14:textId="31B0A452" w:rsidR="00385C1C" w:rsidRDefault="00385C1C" w:rsidP="00385C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맑은 고딕" w:hint="eastAsia"/>
                <w:noProof/>
                <w:lang w:eastAsia="ko-KR"/>
              </w:rPr>
              <w:t>In 8.</w:t>
            </w:r>
            <w:r>
              <w:rPr>
                <w:rFonts w:eastAsia="맑은 고딕"/>
                <w:noProof/>
                <w:lang w:eastAsia="ko-KR"/>
              </w:rPr>
              <w:t>3.3.2 and 8.3.4.2, th</w:t>
            </w:r>
            <w:r w:rsidR="00BE5C9C">
              <w:rPr>
                <w:rFonts w:eastAsia="맑은 고딕"/>
                <w:noProof/>
                <w:lang w:eastAsia="ko-KR"/>
              </w:rPr>
              <w:t>e procedure text on S-CPAC does not</w:t>
            </w:r>
            <w:r>
              <w:rPr>
                <w:rFonts w:eastAsia="맑은 고딕"/>
                <w:noProof/>
                <w:lang w:eastAsia="ko-KR"/>
              </w:rPr>
              <w:t xml:space="preserve"> cover RAN3 agreement </w:t>
            </w:r>
            <w:r>
              <w:rPr>
                <w:lang w:eastAsia="zh-CN"/>
              </w:rPr>
              <w:t xml:space="preserve">related to the Subsequent CPAC when cells in S-SN becomes a candidate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</w:p>
          <w:p w14:paraId="169F3663" w14:textId="7721A953" w:rsidR="00385C1C" w:rsidRDefault="00092EC6" w:rsidP="00092E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9.1.2.5 and 9.1.2.8, semantics description remains not reflecting </w:t>
            </w:r>
            <w:r w:rsidR="00385C1C">
              <w:rPr>
                <w:lang w:eastAsia="zh-CN"/>
              </w:rPr>
              <w:t>RAN3 agreement</w:t>
            </w:r>
            <w:r>
              <w:rPr>
                <w:lang w:eastAsia="zh-CN"/>
              </w:rPr>
              <w:t xml:space="preserve"> </w:t>
            </w:r>
            <w:r w:rsidR="00385C1C">
              <w:rPr>
                <w:lang w:eastAsia="zh-CN"/>
              </w:rPr>
              <w:t xml:space="preserve">related to the Subsequent CPAC when </w:t>
            </w:r>
            <w:r w:rsidR="00BE5C9C">
              <w:rPr>
                <w:lang w:eastAsia="zh-CN"/>
              </w:rPr>
              <w:t>the cell</w:t>
            </w:r>
            <w:r w:rsidR="00385C1C">
              <w:rPr>
                <w:lang w:eastAsia="zh-CN"/>
              </w:rPr>
              <w:t xml:space="preserve"> in S-SN becomes a candidate </w:t>
            </w:r>
            <w:proofErr w:type="spellStart"/>
            <w:r w:rsidR="00385C1C">
              <w:rPr>
                <w:lang w:eastAsia="zh-CN"/>
              </w:rPr>
              <w:t>PSCell</w:t>
            </w:r>
            <w:proofErr w:type="spellEnd"/>
            <w:r w:rsidR="00385C1C">
              <w:rPr>
                <w:lang w:eastAsia="zh-CN"/>
              </w:rPr>
              <w:t xml:space="preserve">.  </w:t>
            </w:r>
          </w:p>
          <w:p w14:paraId="708AA7DE" w14:textId="4CEE466D" w:rsidR="000A49F9" w:rsidRPr="00092EC6" w:rsidRDefault="000A49F9" w:rsidP="00385C1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C7F73" w14:textId="5053CCB3" w:rsidR="00092EC6" w:rsidRDefault="00092EC6" w:rsidP="00092E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8.3.1.2 and 8.3.3.2, clarify that the PSCells contained in </w:t>
            </w:r>
            <w:r w:rsidRPr="0059438F">
              <w:rPr>
                <w:rFonts w:eastAsia="SimSun"/>
                <w:lang w:eastAsia="zh-CN"/>
              </w:rPr>
              <w:t xml:space="preserve">the </w:t>
            </w:r>
            <w:r w:rsidRPr="0059438F">
              <w:rPr>
                <w:rFonts w:eastAsia="SimSun"/>
                <w:i/>
                <w:iCs/>
                <w:lang w:eastAsia="zh-CN"/>
              </w:rPr>
              <w:t>S-CPAC Multiple Target S-NG-RAN Node List</w:t>
            </w:r>
            <w:r w:rsidRPr="0059438F">
              <w:rPr>
                <w:rFonts w:eastAsia="SimSun"/>
                <w:lang w:eastAsia="zh-CN"/>
              </w:rPr>
              <w:t xml:space="preserve"> IE</w:t>
            </w:r>
            <w:r>
              <w:rPr>
                <w:rFonts w:eastAsia="SimSun"/>
                <w:lang w:eastAsia="zh-CN"/>
              </w:rPr>
              <w:t xml:space="preserve"> are related to those that “may also be prepared” for S-CPAC and may not be prepared eventually.</w:t>
            </w:r>
          </w:p>
          <w:p w14:paraId="6FE888D2" w14:textId="32AB526C" w:rsidR="00F36EAA" w:rsidRDefault="00385C1C" w:rsidP="00F36EA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8.3.3.2, changes to procedure text are suggested to cover the case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Pr="00385C1C">
              <w:rPr>
                <w:noProof/>
                <w:lang w:eastAsia="zh-CN"/>
              </w:rPr>
              <w:t>subsequent CPAC if source SN is configured as a candidate SN</w:t>
            </w:r>
            <w:r>
              <w:rPr>
                <w:noProof/>
                <w:lang w:eastAsia="zh-CN"/>
              </w:rPr>
              <w:t>.</w:t>
            </w:r>
          </w:p>
          <w:p w14:paraId="53A24893" w14:textId="6EEFC488" w:rsidR="00092EC6" w:rsidRPr="0059438F" w:rsidRDefault="00092EC6" w:rsidP="00092E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385C1C">
              <w:rPr>
                <w:noProof/>
                <w:lang w:eastAsia="zh-CN"/>
              </w:rPr>
              <w:t xml:space="preserve">8.3.4.2, </w:t>
            </w:r>
            <w:r>
              <w:rPr>
                <w:noProof/>
                <w:lang w:eastAsia="zh-CN"/>
              </w:rPr>
              <w:t xml:space="preserve">9.1.2.5 and 9.1.2.8, changes to </w:t>
            </w:r>
            <w:r w:rsidR="00385C1C">
              <w:rPr>
                <w:noProof/>
                <w:lang w:eastAsia="zh-CN"/>
              </w:rPr>
              <w:t xml:space="preserve">procedure text and </w:t>
            </w:r>
            <w:r>
              <w:rPr>
                <w:noProof/>
                <w:lang w:eastAsia="zh-CN"/>
              </w:rPr>
              <w:t>semantics description are suggested to use the term “candidate SN” rather than “target SN”.</w:t>
            </w:r>
          </w:p>
          <w:p w14:paraId="31C656EC" w14:textId="1FDA21C7" w:rsidR="00092EC6" w:rsidRDefault="00092EC6" w:rsidP="00092EC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02D80" w:rsidR="001E41F3" w:rsidRDefault="00092EC6" w:rsidP="00F36E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text and semantics description </w:t>
            </w:r>
            <w:r w:rsidR="00F36EAA">
              <w:rPr>
                <w:noProof/>
              </w:rPr>
              <w:t xml:space="preserve">don’t cover Rel-18 S-CPAC relevant agreement.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A24DD" w:rsidR="001E41F3" w:rsidRDefault="00481AC6" w:rsidP="008D1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8D1B10">
              <w:rPr>
                <w:noProof/>
              </w:rPr>
              <w:t>8.3.3</w:t>
            </w:r>
            <w:r w:rsidR="00BC3658">
              <w:rPr>
                <w:noProof/>
              </w:rPr>
              <w:t>.2</w:t>
            </w:r>
            <w:r w:rsidR="00BC3658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8.3.4.2,</w:t>
            </w:r>
            <w:r w:rsidR="00BC3658">
              <w:rPr>
                <w:noProof/>
                <w:lang w:eastAsia="zh-CN"/>
              </w:rPr>
              <w:t xml:space="preserve"> </w:t>
            </w:r>
            <w:r w:rsidR="00161633">
              <w:rPr>
                <w:noProof/>
              </w:rPr>
              <w:t>9.1.2.</w:t>
            </w:r>
            <w:r w:rsidR="008D1B10">
              <w:rPr>
                <w:noProof/>
              </w:rPr>
              <w:t>5</w:t>
            </w:r>
            <w:r w:rsidR="00A94C79">
              <w:rPr>
                <w:noProof/>
              </w:rPr>
              <w:t xml:space="preserve">, </w:t>
            </w:r>
            <w:r w:rsidR="008D1B10">
              <w:rPr>
                <w:noProof/>
              </w:rPr>
              <w:t>9.1.2.8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B557F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BB8DC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FB3F4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C4FF79" w14:textId="77777777" w:rsidR="00746C7F" w:rsidRPr="007B429F" w:rsidRDefault="00746C7F" w:rsidP="00746C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64446982"/>
      <w:bookmarkStart w:id="10" w:name="_Toc66286476"/>
      <w:bookmarkStart w:id="11" w:name="_Toc74151171"/>
      <w:bookmarkStart w:id="12" w:name="_Toc88653643"/>
      <w:bookmarkStart w:id="13" w:name="_Toc97903999"/>
      <w:bookmarkStart w:id="14" w:name="_Toc98868025"/>
      <w:bookmarkStart w:id="15" w:name="_Toc105174309"/>
      <w:bookmarkStart w:id="16" w:name="_Toc106109146"/>
      <w:bookmarkStart w:id="17" w:name="_Toc113824967"/>
      <w:bookmarkStart w:id="18" w:name="_Toc155959623"/>
      <w:bookmarkStart w:id="19" w:name="_Toc20955086"/>
      <w:bookmarkStart w:id="20" w:name="_Toc29991273"/>
      <w:bookmarkStart w:id="21" w:name="_Toc36555673"/>
      <w:bookmarkStart w:id="22" w:name="_Toc44497351"/>
      <w:bookmarkStart w:id="23" w:name="_Toc45107739"/>
      <w:bookmarkStart w:id="24" w:name="_Toc45901359"/>
      <w:bookmarkStart w:id="25" w:name="_Toc51850438"/>
      <w:bookmarkStart w:id="26" w:name="_Toc56693441"/>
      <w:bookmarkStart w:id="27" w:name="_Toc64446984"/>
      <w:bookmarkStart w:id="28" w:name="_Toc66286478"/>
      <w:bookmarkStart w:id="29" w:name="_Toc74151173"/>
      <w:bookmarkStart w:id="30" w:name="_Toc88653645"/>
      <w:bookmarkStart w:id="31" w:name="_Toc97904001"/>
      <w:bookmarkStart w:id="32" w:name="_Toc98868027"/>
      <w:bookmarkStart w:id="33" w:name="_Toc105174311"/>
      <w:bookmarkStart w:id="34" w:name="_Toc106109148"/>
      <w:bookmarkStart w:id="35" w:name="_Toc113824969"/>
      <w:bookmarkStart w:id="36" w:name="_Toc155959625"/>
      <w:bookmarkStart w:id="37" w:name="_Toc20955093"/>
      <w:bookmarkStart w:id="38" w:name="_Toc29991280"/>
      <w:bookmarkStart w:id="39" w:name="_Toc36555680"/>
      <w:bookmarkStart w:id="40" w:name="_Toc44497358"/>
      <w:bookmarkStart w:id="41" w:name="_Toc45107746"/>
      <w:bookmarkStart w:id="42" w:name="_Toc45901366"/>
      <w:bookmarkStart w:id="43" w:name="_Toc51850445"/>
      <w:bookmarkStart w:id="44" w:name="_Toc56693448"/>
      <w:bookmarkStart w:id="45" w:name="_Toc64446991"/>
      <w:bookmarkStart w:id="46" w:name="_Toc66286485"/>
      <w:bookmarkStart w:id="47" w:name="_Toc74151180"/>
      <w:bookmarkStart w:id="48" w:name="_Toc88653652"/>
      <w:bookmarkStart w:id="49" w:name="_Toc97904008"/>
      <w:bookmarkStart w:id="50" w:name="_Toc98868034"/>
      <w:bookmarkStart w:id="51" w:name="_Toc105174318"/>
      <w:bookmarkStart w:id="52" w:name="_Toc106109155"/>
      <w:bookmarkStart w:id="53" w:name="_Toc113824976"/>
      <w:bookmarkStart w:id="54" w:name="_Toc155959632"/>
      <w:bookmarkStart w:id="55" w:name="_Toc20955196"/>
      <w:bookmarkStart w:id="56" w:name="_Toc29991391"/>
      <w:bookmarkStart w:id="57" w:name="_Toc36555791"/>
      <w:bookmarkStart w:id="58" w:name="_Toc44497501"/>
      <w:bookmarkStart w:id="59" w:name="_Toc45107889"/>
      <w:bookmarkStart w:id="60" w:name="_Toc45901509"/>
      <w:bookmarkStart w:id="61" w:name="_Toc51850588"/>
      <w:bookmarkStart w:id="62" w:name="_Toc56693591"/>
      <w:bookmarkStart w:id="63" w:name="_Toc64447134"/>
      <w:bookmarkStart w:id="64" w:name="_Toc66286628"/>
      <w:bookmarkStart w:id="65" w:name="_Toc74151323"/>
      <w:bookmarkStart w:id="66" w:name="_Toc88653795"/>
      <w:bookmarkStart w:id="67" w:name="_Toc97904151"/>
      <w:bookmarkStart w:id="68" w:name="_Toc98868221"/>
      <w:bookmarkStart w:id="69" w:name="_Toc105174505"/>
      <w:bookmarkStart w:id="70" w:name="_Toc106109342"/>
      <w:bookmarkStart w:id="71" w:name="_Toc113825163"/>
      <w:bookmarkStart w:id="72" w:name="_Toc155959833"/>
      <w:r w:rsidRPr="007B429F">
        <w:rPr>
          <w:rFonts w:ascii="Arial" w:eastAsia="SimSun" w:hAnsi="Arial"/>
          <w:sz w:val="28"/>
          <w:lang w:eastAsia="ko-KR"/>
        </w:rPr>
        <w:lastRenderedPageBreak/>
        <w:t>8.3.1</w:t>
      </w:r>
      <w:r w:rsidRPr="007B429F">
        <w:rPr>
          <w:rFonts w:ascii="Arial" w:eastAsia="SimSun" w:hAnsi="Arial"/>
          <w:sz w:val="28"/>
          <w:lang w:eastAsia="ko-KR"/>
        </w:rPr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18993DB" w14:textId="77777777" w:rsidR="00746C7F" w:rsidRPr="007B429F" w:rsidRDefault="00746C7F" w:rsidP="00746C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3" w:name="_CR8_3_1_1"/>
      <w:bookmarkStart w:id="74" w:name="_Toc20955085"/>
      <w:bookmarkStart w:id="75" w:name="_Toc29991272"/>
      <w:bookmarkStart w:id="76" w:name="_Toc36555672"/>
      <w:bookmarkStart w:id="77" w:name="_Toc44497350"/>
      <w:bookmarkStart w:id="78" w:name="_Toc45107738"/>
      <w:bookmarkStart w:id="79" w:name="_Toc45901358"/>
      <w:bookmarkStart w:id="80" w:name="_Toc51850437"/>
      <w:bookmarkStart w:id="81" w:name="_Toc56693440"/>
      <w:bookmarkStart w:id="82" w:name="_Toc64446983"/>
      <w:bookmarkStart w:id="83" w:name="_Toc66286477"/>
      <w:bookmarkStart w:id="84" w:name="_Toc74151172"/>
      <w:bookmarkStart w:id="85" w:name="_Toc88653644"/>
      <w:bookmarkStart w:id="86" w:name="_Toc97904000"/>
      <w:bookmarkStart w:id="87" w:name="_Toc98868026"/>
      <w:bookmarkStart w:id="88" w:name="_Toc105174310"/>
      <w:bookmarkStart w:id="89" w:name="_Toc106109147"/>
      <w:bookmarkStart w:id="90" w:name="_Toc113824968"/>
      <w:bookmarkStart w:id="91" w:name="_Toc155959624"/>
      <w:bookmarkEnd w:id="73"/>
      <w:r w:rsidRPr="007B429F">
        <w:rPr>
          <w:rFonts w:ascii="Arial" w:eastAsia="SimSun" w:hAnsi="Arial"/>
          <w:sz w:val="24"/>
          <w:lang w:eastAsia="ko-KR"/>
        </w:rPr>
        <w:t>8.3.1.1</w:t>
      </w:r>
      <w:r w:rsidRPr="007B429F">
        <w:rPr>
          <w:rFonts w:ascii="Arial" w:eastAsia="SimSun" w:hAnsi="Arial"/>
          <w:sz w:val="24"/>
          <w:lang w:eastAsia="ko-KR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5FA1CA9" w14:textId="77777777" w:rsidR="00746C7F" w:rsidRPr="007B429F" w:rsidRDefault="00746C7F" w:rsidP="00746C7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B429F">
        <w:rPr>
          <w:rFonts w:eastAsia="SimSun"/>
          <w:lang w:eastAsia="ko-KR"/>
        </w:rPr>
        <w:t xml:space="preserve">The purpose of the </w:t>
      </w:r>
      <w:r w:rsidRPr="007B429F">
        <w:rPr>
          <w:rFonts w:eastAsia="SimSun"/>
          <w:lang w:eastAsia="zh-CN"/>
        </w:rPr>
        <w:t xml:space="preserve">S-NG-RAN node Addition Preparation procedure </w:t>
      </w:r>
      <w:r w:rsidRPr="007B429F">
        <w:rPr>
          <w:rFonts w:eastAsia="SimSun"/>
          <w:lang w:eastAsia="ko-KR"/>
        </w:rPr>
        <w:t xml:space="preserve">is to </w:t>
      </w:r>
      <w:r w:rsidRPr="007B429F">
        <w:rPr>
          <w:rFonts w:eastAsia="SimSun"/>
          <w:lang w:eastAsia="zh-CN"/>
        </w:rPr>
        <w:t>request the S-NG-RAN node to allocate resources for dual connectivity operation for a specific UE.</w:t>
      </w:r>
      <w:r w:rsidRPr="007B429F">
        <w:rPr>
          <w:rFonts w:eastAsia="SimSun"/>
          <w:lang w:eastAsia="ko-KR"/>
        </w:rPr>
        <w:t xml:space="preserve"> Possible parallel requests are identified by the </w:t>
      </w:r>
      <w:proofErr w:type="spellStart"/>
      <w:r w:rsidRPr="007B429F">
        <w:rPr>
          <w:rFonts w:eastAsia="SimSun"/>
          <w:lang w:eastAsia="ko-KR"/>
        </w:rPr>
        <w:t>PCell</w:t>
      </w:r>
      <w:proofErr w:type="spellEnd"/>
      <w:r w:rsidRPr="007B429F">
        <w:rPr>
          <w:rFonts w:eastAsia="SimSun"/>
          <w:lang w:eastAsia="ko-KR"/>
        </w:rPr>
        <w:t xml:space="preserve"> ID when the source UE AP IDs are the same.</w:t>
      </w:r>
    </w:p>
    <w:p w14:paraId="172A7303" w14:textId="77777777" w:rsidR="00746C7F" w:rsidRPr="007B429F" w:rsidRDefault="00746C7F" w:rsidP="00746C7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B429F">
        <w:rPr>
          <w:rFonts w:eastAsia="SimSun"/>
          <w:lang w:eastAsia="ko-KR"/>
        </w:rPr>
        <w:t>The procedure uses UE-associated signalling.</w:t>
      </w:r>
    </w:p>
    <w:p w14:paraId="528AF80E" w14:textId="77777777" w:rsidR="00746C7F" w:rsidRPr="006E4999" w:rsidRDefault="00746C7F" w:rsidP="00746C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6E4999">
        <w:rPr>
          <w:rFonts w:ascii="Arial" w:eastAsia="SimSun" w:hAnsi="Arial"/>
          <w:sz w:val="24"/>
          <w:lang w:eastAsia="ko-KR"/>
        </w:rPr>
        <w:t>8.3.1.2</w:t>
      </w:r>
      <w:r w:rsidRPr="006E4999">
        <w:rPr>
          <w:rFonts w:ascii="Arial" w:eastAsia="SimSun" w:hAnsi="Arial"/>
          <w:sz w:val="24"/>
          <w:lang w:eastAsia="ko-KR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85B133E" w14:textId="77777777" w:rsidR="00746C7F" w:rsidRPr="006E4999" w:rsidRDefault="00746C7F" w:rsidP="00746C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E4999">
        <w:rPr>
          <w:rFonts w:ascii="Arial" w:eastAsia="SimSun" w:hAnsi="Arial"/>
          <w:b/>
          <w:lang w:eastAsia="ko-KR"/>
        </w:rPr>
        <w:object w:dxaOrig="7050" w:dyaOrig="2295" w14:anchorId="6BE11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14pt" o:ole="">
            <v:imagedata r:id="rId18" o:title=""/>
          </v:shape>
          <o:OLEObject Type="Embed" ProgID="Visio.Drawing.15" ShapeID="_x0000_i1025" DrawAspect="Content" ObjectID="_1770792250" r:id="rId19"/>
        </w:object>
      </w:r>
    </w:p>
    <w:p w14:paraId="18FE096B" w14:textId="77777777" w:rsidR="00746C7F" w:rsidRPr="006E4999" w:rsidRDefault="00746C7F" w:rsidP="00746C7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E4999">
        <w:rPr>
          <w:rFonts w:ascii="Arial" w:eastAsia="SimSun" w:hAnsi="Arial"/>
          <w:b/>
          <w:lang w:eastAsia="ko-KR"/>
        </w:rPr>
        <w:t>Figure 8.3.</w:t>
      </w:r>
      <w:r w:rsidRPr="006E4999">
        <w:rPr>
          <w:rFonts w:ascii="Arial" w:eastAsia="SimSun" w:hAnsi="Arial"/>
          <w:b/>
          <w:lang w:eastAsia="zh-CN"/>
        </w:rPr>
        <w:t>1</w:t>
      </w:r>
      <w:r w:rsidRPr="006E4999">
        <w:rPr>
          <w:rFonts w:ascii="Arial" w:eastAsia="SimSun" w:hAnsi="Arial"/>
          <w:b/>
          <w:lang w:eastAsia="ko-KR"/>
        </w:rPr>
        <w:t xml:space="preserve">.2-1: </w:t>
      </w:r>
      <w:r w:rsidRPr="006E4999">
        <w:rPr>
          <w:rFonts w:ascii="Arial" w:eastAsia="SimSun" w:hAnsi="Arial"/>
          <w:b/>
          <w:lang w:eastAsia="zh-CN"/>
        </w:rPr>
        <w:t>S-NG-RAN node Addition Preparation,</w:t>
      </w:r>
      <w:r w:rsidRPr="006E4999">
        <w:rPr>
          <w:rFonts w:ascii="Arial" w:eastAsia="SimSun" w:hAnsi="Arial"/>
          <w:b/>
          <w:lang w:eastAsia="ko-KR"/>
        </w:rPr>
        <w:t xml:space="preserve"> successful operation</w:t>
      </w:r>
    </w:p>
    <w:p w14:paraId="64BC03D1" w14:textId="77777777" w:rsidR="00746C7F" w:rsidRPr="006E4999" w:rsidRDefault="00746C7F" w:rsidP="00746C7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E4999">
        <w:rPr>
          <w:rFonts w:eastAsia="SimSun"/>
          <w:lang w:eastAsia="ko-KR"/>
        </w:rPr>
        <w:t xml:space="preserve">The M-NG-RAN node initiates the procedure by sending the S-NODE </w:t>
      </w:r>
      <w:r w:rsidRPr="006E4999">
        <w:rPr>
          <w:rFonts w:eastAsia="SimSun"/>
          <w:lang w:eastAsia="zh-CN"/>
        </w:rPr>
        <w:t>ADDITION</w:t>
      </w:r>
      <w:r w:rsidRPr="006E4999">
        <w:rPr>
          <w:rFonts w:eastAsia="SimSun"/>
          <w:lang w:eastAsia="ko-KR"/>
        </w:rPr>
        <w:t xml:space="preserve"> REQUEST message to the S-NG-RAN node.</w:t>
      </w:r>
    </w:p>
    <w:p w14:paraId="1BEB60BD" w14:textId="77777777" w:rsidR="00746C7F" w:rsidRPr="006E4999" w:rsidRDefault="00746C7F" w:rsidP="00746C7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E4999">
        <w:rPr>
          <w:rFonts w:eastAsia="SimSun"/>
          <w:lang w:eastAsia="ko-KR"/>
        </w:rPr>
        <w:t xml:space="preserve">When the M-NG-RAN node sends the S-NODE </w:t>
      </w:r>
      <w:r w:rsidRPr="006E4999">
        <w:rPr>
          <w:rFonts w:eastAsia="SimSun"/>
          <w:lang w:eastAsia="zh-CN"/>
        </w:rPr>
        <w:t>ADDITION</w:t>
      </w:r>
      <w:r w:rsidRPr="006E4999">
        <w:rPr>
          <w:rFonts w:eastAsia="SimSun"/>
          <w:lang w:eastAsia="ko-KR"/>
        </w:rPr>
        <w:t xml:space="preserve"> REQUEST message, it shall start the timer </w:t>
      </w:r>
      <w:proofErr w:type="spellStart"/>
      <w:r w:rsidRPr="006E4999">
        <w:rPr>
          <w:rFonts w:eastAsia="SimSun"/>
          <w:lang w:eastAsia="ko-KR"/>
        </w:rPr>
        <w:t>TXn</w:t>
      </w:r>
      <w:r w:rsidRPr="006E4999">
        <w:rPr>
          <w:rFonts w:eastAsia="SimSun"/>
          <w:vertAlign w:val="subscript"/>
          <w:lang w:eastAsia="ko-KR"/>
        </w:rPr>
        <w:t>DCprep</w:t>
      </w:r>
      <w:proofErr w:type="spellEnd"/>
      <w:r w:rsidRPr="006E4999">
        <w:rPr>
          <w:rFonts w:eastAsia="SimSun"/>
          <w:lang w:eastAsia="ko-KR"/>
        </w:rPr>
        <w:t>.</w:t>
      </w:r>
    </w:p>
    <w:p w14:paraId="2FEAF725" w14:textId="77777777" w:rsidR="00746C7F" w:rsidRPr="006E4999" w:rsidRDefault="00746C7F" w:rsidP="00746C7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E4999">
        <w:rPr>
          <w:rFonts w:eastAsia="SimSun"/>
          <w:lang w:eastAsia="ko-KR"/>
        </w:rPr>
        <w:t xml:space="preserve">The allocation of resources according to the values of the </w:t>
      </w:r>
      <w:r w:rsidRPr="006E4999">
        <w:rPr>
          <w:rFonts w:eastAsia="SimSun"/>
          <w:i/>
          <w:lang w:eastAsia="ko-KR"/>
        </w:rPr>
        <w:t xml:space="preserve">Allocation and Retention Priority </w:t>
      </w:r>
      <w:r w:rsidRPr="006E4999">
        <w:rPr>
          <w:rFonts w:eastAsia="SimSun"/>
          <w:lang w:eastAsia="ko-KR"/>
        </w:rPr>
        <w:t xml:space="preserve">IE included in the </w:t>
      </w:r>
      <w:proofErr w:type="spellStart"/>
      <w:r w:rsidRPr="006E4999">
        <w:rPr>
          <w:rFonts w:eastAsia="SimSun"/>
          <w:i/>
          <w:lang w:eastAsia="ja-JP"/>
        </w:rPr>
        <w:t>QoS</w:t>
      </w:r>
      <w:proofErr w:type="spellEnd"/>
      <w:r w:rsidRPr="006E4999">
        <w:rPr>
          <w:rFonts w:eastAsia="SimSun"/>
          <w:i/>
          <w:lang w:eastAsia="ja-JP"/>
        </w:rPr>
        <w:t xml:space="preserve"> Flow Level </w:t>
      </w:r>
      <w:proofErr w:type="spellStart"/>
      <w:r w:rsidRPr="006E4999">
        <w:rPr>
          <w:rFonts w:eastAsia="SimSun"/>
          <w:i/>
          <w:lang w:eastAsia="ja-JP"/>
        </w:rPr>
        <w:t>QoS</w:t>
      </w:r>
      <w:proofErr w:type="spellEnd"/>
      <w:r w:rsidRPr="006E4999">
        <w:rPr>
          <w:rFonts w:eastAsia="SimSun"/>
          <w:i/>
          <w:lang w:eastAsia="ja-JP"/>
        </w:rPr>
        <w:t xml:space="preserve"> Parameters</w:t>
      </w:r>
      <w:r w:rsidRPr="006E4999">
        <w:rPr>
          <w:rFonts w:eastAsia="SimSun"/>
          <w:lang w:eastAsia="ja-JP"/>
        </w:rPr>
        <w:t xml:space="preserve"> IE for each </w:t>
      </w:r>
      <w:proofErr w:type="spellStart"/>
      <w:r w:rsidRPr="006E4999">
        <w:rPr>
          <w:rFonts w:eastAsia="SimSun"/>
          <w:lang w:eastAsia="ja-JP"/>
        </w:rPr>
        <w:t>QoS</w:t>
      </w:r>
      <w:proofErr w:type="spellEnd"/>
      <w:r w:rsidRPr="006E4999">
        <w:rPr>
          <w:rFonts w:eastAsia="SimSun"/>
          <w:lang w:eastAsia="ja-JP"/>
        </w:rPr>
        <w:t xml:space="preserve"> flow</w:t>
      </w:r>
      <w:r w:rsidRPr="006E4999">
        <w:rPr>
          <w:rFonts w:eastAsia="SimSun"/>
          <w:lang w:eastAsia="ko-KR"/>
        </w:rPr>
        <w:t xml:space="preserve"> shall follow the principles specified for the PDU Session Resource Setup procedure in TS 38.413 [5].</w:t>
      </w:r>
    </w:p>
    <w:p w14:paraId="64182107" w14:textId="77777777" w:rsidR="00746C7F" w:rsidRPr="006E4999" w:rsidRDefault="00746C7F" w:rsidP="00746C7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E4999">
        <w:rPr>
          <w:rFonts w:eastAsia="SimSun"/>
          <w:lang w:eastAsia="zh-CN"/>
        </w:rPr>
        <w:t xml:space="preserve">The S-NG-RAN node shall choose the ciphering algorithm based on the information in the </w:t>
      </w:r>
      <w:r w:rsidRPr="006E4999">
        <w:rPr>
          <w:rFonts w:eastAsia="SimSun"/>
          <w:i/>
          <w:lang w:eastAsia="zh-CN"/>
        </w:rPr>
        <w:t>UE Security Capabilities</w:t>
      </w:r>
      <w:r w:rsidRPr="006E4999">
        <w:rPr>
          <w:rFonts w:eastAsia="SimSun"/>
          <w:lang w:eastAsia="zh-CN"/>
        </w:rPr>
        <w:t xml:space="preserve"> IE and locally configured priority list of AS encryption algorithms and apply the key indicated in the </w:t>
      </w:r>
      <w:r w:rsidRPr="006E4999">
        <w:rPr>
          <w:rFonts w:eastAsia="SimSun"/>
          <w:i/>
          <w:lang w:eastAsia="zh-CN"/>
        </w:rPr>
        <w:t>S-NG-RAN node Security Key</w:t>
      </w:r>
      <w:r w:rsidRPr="006E4999">
        <w:rPr>
          <w:rFonts w:eastAsia="SimSun"/>
          <w:lang w:eastAsia="zh-CN"/>
        </w:rPr>
        <w:t xml:space="preserve"> IE as specified in TS 33.501 [28].</w:t>
      </w:r>
    </w:p>
    <w:p w14:paraId="0CB7FA8A" w14:textId="77777777" w:rsidR="00746C7F" w:rsidRDefault="00746C7F" w:rsidP="00746C7F">
      <w:pPr>
        <w:rPr>
          <w:noProof/>
        </w:rPr>
      </w:pPr>
    </w:p>
    <w:p w14:paraId="09133051" w14:textId="77777777" w:rsidR="00746C7F" w:rsidRPr="006E4999" w:rsidRDefault="00746C7F" w:rsidP="00746C7F">
      <w:pPr>
        <w:rPr>
          <w:noProof/>
          <w:color w:val="FF0000"/>
          <w:lang w:eastAsia="zh-CN"/>
        </w:rPr>
      </w:pPr>
      <w:r w:rsidRPr="006E4999">
        <w:rPr>
          <w:noProof/>
          <w:color w:val="FF0000"/>
          <w:lang w:eastAsia="zh-CN"/>
        </w:rPr>
        <w:t>******************* UNCHANGED TEXT SKIPPED *******************</w:t>
      </w:r>
    </w:p>
    <w:p w14:paraId="40313F09" w14:textId="77777777" w:rsidR="00746C7F" w:rsidRDefault="00746C7F" w:rsidP="00746C7F">
      <w:pPr>
        <w:rPr>
          <w:noProof/>
        </w:rPr>
      </w:pPr>
    </w:p>
    <w:p w14:paraId="3C4C0B2B" w14:textId="77777777" w:rsidR="00746C7F" w:rsidRDefault="00746C7F" w:rsidP="00746C7F">
      <w:r>
        <w:t xml:space="preserve">If </w:t>
      </w:r>
      <w:r w:rsidRPr="00DB7452">
        <w:rPr>
          <w:i/>
        </w:rPr>
        <w:t xml:space="preserve">the </w:t>
      </w:r>
      <w:r>
        <w:rPr>
          <w:i/>
        </w:rPr>
        <w:t>S-</w:t>
      </w:r>
      <w:r w:rsidRPr="00DB7452">
        <w:rPr>
          <w:i/>
        </w:rPr>
        <w:t>CPAC Request</w:t>
      </w:r>
      <w:r>
        <w:rPr>
          <w:i/>
        </w:rPr>
        <w:t xml:space="preserve"> Information</w:t>
      </w:r>
      <w:r>
        <w:t xml:space="preserve"> IE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consider that the procedure is triggered for S-CPAC preparation.</w:t>
      </w:r>
    </w:p>
    <w:p w14:paraId="4C5554BA" w14:textId="77777777" w:rsidR="00746C7F" w:rsidRDefault="00746C7F" w:rsidP="00746C7F">
      <w:r>
        <w:t xml:space="preserve">If the </w:t>
      </w:r>
      <w:r>
        <w:rPr>
          <w:i/>
        </w:rPr>
        <w:t>S-CPAC</w:t>
      </w:r>
      <w:r w:rsidRPr="00F41703">
        <w:rPr>
          <w:i/>
        </w:rPr>
        <w:t xml:space="preserve"> </w:t>
      </w:r>
      <w:r>
        <w:rPr>
          <w:i/>
        </w:rPr>
        <w:t>Reference Configuration Request</w:t>
      </w:r>
      <w:r>
        <w:t xml:space="preserve"> IE set to "request" is contained in the </w:t>
      </w:r>
      <w:r w:rsidRPr="00DB7452">
        <w:rPr>
          <w:i/>
        </w:rPr>
        <w:t xml:space="preserve">Conditional </w:t>
      </w:r>
      <w:proofErr w:type="spellStart"/>
      <w:r w:rsidRPr="00DB7452">
        <w:rPr>
          <w:i/>
        </w:rPr>
        <w:t>PSCell</w:t>
      </w:r>
      <w:proofErr w:type="spellEnd"/>
      <w:r w:rsidRPr="00DB7452">
        <w:rPr>
          <w:i/>
        </w:rPr>
        <w:t xml:space="preserve"> Addition Information Request</w:t>
      </w:r>
      <w:r>
        <w:t xml:space="preserve"> IE included in the S-NODE ADDITION REQUEST message, the S-NG-RAN node shall, if supported, provide the SCG reference configuration for S-CPAC.</w:t>
      </w:r>
    </w:p>
    <w:p w14:paraId="00A030D3" w14:textId="2583F1BD" w:rsidR="00746C7F" w:rsidRDefault="00746C7F" w:rsidP="00746C7F">
      <w:pPr>
        <w:rPr>
          <w:lang w:eastAsia="zh-CN"/>
        </w:rPr>
      </w:pPr>
      <w:r w:rsidRPr="00F533D4"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S-CPAC </w:t>
      </w:r>
      <w:r w:rsidRPr="00F533D4">
        <w:rPr>
          <w:i/>
          <w:iCs/>
          <w:lang w:eastAsia="zh-CN"/>
        </w:rPr>
        <w:t>Multiple Target S-NG-RAN Node List</w:t>
      </w:r>
      <w:r w:rsidRPr="00F533D4">
        <w:rPr>
          <w:lang w:eastAsia="zh-CN"/>
        </w:rPr>
        <w:t xml:space="preserve"> IE is contained </w:t>
      </w:r>
      <w:r>
        <w:rPr>
          <w:lang w:eastAsia="zh-CN"/>
        </w:rPr>
        <w:t xml:space="preserve">within </w:t>
      </w:r>
      <w:r w:rsidRPr="00273DA8">
        <w:rPr>
          <w:iCs/>
        </w:rPr>
        <w:t>the</w:t>
      </w:r>
      <w:r w:rsidRPr="00F533D4">
        <w:rPr>
          <w:i/>
        </w:rPr>
        <w:t xml:space="preserve"> </w:t>
      </w:r>
      <w:r>
        <w:rPr>
          <w:i/>
        </w:rPr>
        <w:t>S-</w:t>
      </w:r>
      <w:r w:rsidRPr="00F533D4">
        <w:rPr>
          <w:i/>
        </w:rPr>
        <w:t>CPAC Request</w:t>
      </w:r>
      <w:r>
        <w:rPr>
          <w:i/>
        </w:rPr>
        <w:t xml:space="preserve"> Information</w:t>
      </w:r>
      <w:r w:rsidRPr="00F533D4">
        <w:t xml:space="preserve"> IE</w:t>
      </w:r>
      <w:r w:rsidRPr="00944CEA">
        <w:t xml:space="preserve"> </w:t>
      </w:r>
      <w:r w:rsidRPr="00F533D4">
        <w:rPr>
          <w:lang w:eastAsia="zh-CN"/>
        </w:rPr>
        <w:t xml:space="preserve">in the </w:t>
      </w:r>
      <w:r w:rsidRPr="00F533D4">
        <w:rPr>
          <w:i/>
          <w:iCs/>
          <w:lang w:eastAsia="zh-CN"/>
        </w:rPr>
        <w:t xml:space="preserve">Conditional </w:t>
      </w:r>
      <w:proofErr w:type="spellStart"/>
      <w:r w:rsidRPr="00F533D4">
        <w:rPr>
          <w:i/>
          <w:iCs/>
          <w:lang w:eastAsia="zh-CN"/>
        </w:rPr>
        <w:t>PSCell</w:t>
      </w:r>
      <w:proofErr w:type="spellEnd"/>
      <w:r w:rsidRPr="00F533D4">
        <w:rPr>
          <w:i/>
          <w:iCs/>
          <w:lang w:eastAsia="zh-CN"/>
        </w:rPr>
        <w:t xml:space="preserve"> Addition Information Request </w:t>
      </w:r>
      <w:r w:rsidRPr="00F533D4">
        <w:rPr>
          <w:lang w:eastAsia="zh-CN"/>
        </w:rPr>
        <w:t xml:space="preserve">IE included in the S-NODE ADDITION REQUEST message, the </w:t>
      </w:r>
      <w:r>
        <w:rPr>
          <w:lang w:eastAsia="zh-CN"/>
        </w:rPr>
        <w:t xml:space="preserve">S-NG-RAN node shall, if supported, consider that the information pertains to a list of </w:t>
      </w:r>
      <w:proofErr w:type="spellStart"/>
      <w:r>
        <w:rPr>
          <w:lang w:eastAsia="zh-CN"/>
        </w:rPr>
        <w:t>PSCells</w:t>
      </w:r>
      <w:proofErr w:type="spellEnd"/>
      <w:r>
        <w:rPr>
          <w:lang w:eastAsia="zh-CN"/>
        </w:rPr>
        <w:t xml:space="preserve"> sugg</w:t>
      </w:r>
      <w:r w:rsidR="00BE5C9C">
        <w:rPr>
          <w:lang w:eastAsia="zh-CN"/>
        </w:rPr>
        <w:t xml:space="preserve">ested for other candidate SN(s) </w:t>
      </w:r>
      <w:ins w:id="92" w:author="Samsung" w:date="2024-03-01T08:15:00Z">
        <w:r w:rsidR="00BE5C9C">
          <w:rPr>
            <w:lang w:eastAsia="zh-CN"/>
          </w:rPr>
          <w:t xml:space="preserve">may </w:t>
        </w:r>
      </w:ins>
      <w:r>
        <w:rPr>
          <w:lang w:eastAsia="zh-CN"/>
        </w:rPr>
        <w:t xml:space="preserve">also </w:t>
      </w:r>
      <w:ins w:id="93" w:author="Samsung" w:date="2024-03-01T08:15:00Z">
        <w:r w:rsidR="00BE5C9C">
          <w:rPr>
            <w:lang w:eastAsia="zh-CN"/>
          </w:rPr>
          <w:t xml:space="preserve">be </w:t>
        </w:r>
      </w:ins>
      <w:r>
        <w:rPr>
          <w:lang w:eastAsia="zh-CN"/>
        </w:rPr>
        <w:t>prepared for S-CPAC, and act as described in TS 37.340 [8].</w:t>
      </w:r>
    </w:p>
    <w:p w14:paraId="1C7DCC8C" w14:textId="77777777" w:rsidR="00746C7F" w:rsidRDefault="00746C7F" w:rsidP="00746C7F"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</w:p>
    <w:p w14:paraId="211CCBB0" w14:textId="5B7D5B17" w:rsidR="00746C7F" w:rsidRDefault="00746C7F" w:rsidP="00746C7F">
      <w:pPr>
        <w:rPr>
          <w:rFonts w:eastAsia="맑은 고딕"/>
        </w:rPr>
      </w:pPr>
      <w:r>
        <w:rPr>
          <w:rFonts w:eastAsia="맑은 고딕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맑은 고딕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맑은 고딕"/>
        </w:rPr>
        <w:t xml:space="preserve"> IE in the S-NODE </w:t>
      </w:r>
      <w:r>
        <w:t xml:space="preserve">ADDITION </w:t>
      </w:r>
      <w:r>
        <w:rPr>
          <w:rFonts w:eastAsia="맑은 고딕"/>
        </w:rPr>
        <w:t>REQUEST ACKNOWLEDGE message, the M-NG-RAN node shall, if supported, use it for the purpose of CPAC.</w:t>
      </w:r>
    </w:p>
    <w:p w14:paraId="268F290A" w14:textId="77777777" w:rsidR="00481AC6" w:rsidRPr="006E4999" w:rsidRDefault="00481AC6" w:rsidP="00481AC6">
      <w:pPr>
        <w:rPr>
          <w:noProof/>
          <w:color w:val="FF0000"/>
          <w:lang w:eastAsia="zh-CN"/>
        </w:rPr>
      </w:pPr>
      <w:r w:rsidRPr="006E4999">
        <w:rPr>
          <w:noProof/>
          <w:color w:val="FF0000"/>
          <w:lang w:eastAsia="zh-CN"/>
        </w:rPr>
        <w:lastRenderedPageBreak/>
        <w:t>******************* UNCHANGED TEXT SKIPPED *******************</w:t>
      </w:r>
    </w:p>
    <w:p w14:paraId="731C7A5D" w14:textId="77777777" w:rsidR="00481AC6" w:rsidRPr="007B6F60" w:rsidRDefault="00481AC6" w:rsidP="00746C7F">
      <w:pPr>
        <w:rPr>
          <w:rFonts w:eastAsia="맑은 고딕"/>
        </w:rPr>
      </w:pPr>
    </w:p>
    <w:p w14:paraId="20B60F3C" w14:textId="18CF6A96" w:rsidR="008D1B10" w:rsidRPr="00FD0425" w:rsidRDefault="008D1B10" w:rsidP="008D1B10">
      <w:pPr>
        <w:pStyle w:val="3"/>
      </w:pPr>
      <w:r w:rsidRPr="00FD0425">
        <w:t>8.3.3</w:t>
      </w:r>
      <w:r w:rsidRPr="00FD0425">
        <w:tab/>
        <w:t>M-NG-RAN node initiated S-NG-RAN node Modification Preparation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3732FF7" w14:textId="77777777" w:rsidR="008D1B10" w:rsidRPr="00FD0425" w:rsidRDefault="008D1B10" w:rsidP="008D1B10">
      <w:pPr>
        <w:pStyle w:val="4"/>
      </w:pPr>
      <w:bookmarkStart w:id="94" w:name="_CR8_3_3_1"/>
      <w:bookmarkStart w:id="95" w:name="_Toc20955094"/>
      <w:bookmarkStart w:id="96" w:name="_Toc29991281"/>
      <w:bookmarkStart w:id="97" w:name="_Toc36555681"/>
      <w:bookmarkStart w:id="98" w:name="_Toc44497359"/>
      <w:bookmarkStart w:id="99" w:name="_Toc45107747"/>
      <w:bookmarkStart w:id="100" w:name="_Toc45901367"/>
      <w:bookmarkStart w:id="101" w:name="_Toc51850446"/>
      <w:bookmarkStart w:id="102" w:name="_Toc56693449"/>
      <w:bookmarkStart w:id="103" w:name="_Toc64446992"/>
      <w:bookmarkStart w:id="104" w:name="_Toc66286486"/>
      <w:bookmarkStart w:id="105" w:name="_Toc74151181"/>
      <w:bookmarkStart w:id="106" w:name="_Toc88653653"/>
      <w:bookmarkStart w:id="107" w:name="_Toc97904009"/>
      <w:bookmarkStart w:id="108" w:name="_Toc98868035"/>
      <w:bookmarkStart w:id="109" w:name="_Toc105174319"/>
      <w:bookmarkStart w:id="110" w:name="_Toc106109156"/>
      <w:bookmarkStart w:id="111" w:name="_Toc113824977"/>
      <w:bookmarkStart w:id="112" w:name="_Toc155959633"/>
      <w:bookmarkEnd w:id="94"/>
      <w:r w:rsidRPr="00FD0425">
        <w:t>8.3.3.1</w:t>
      </w:r>
      <w:r w:rsidRPr="00FD0425"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503CEEC" w14:textId="77777777" w:rsidR="008D1B10" w:rsidRPr="00FD0425" w:rsidRDefault="008D1B10" w:rsidP="008D1B10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2E263CC8" w14:textId="77777777" w:rsidR="008D1B10" w:rsidRPr="00FD0425" w:rsidRDefault="008D1B10" w:rsidP="008D1B10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0BF680AD" w14:textId="77777777" w:rsidR="008D1B10" w:rsidRPr="00FD0425" w:rsidRDefault="008D1B10" w:rsidP="008D1B10">
      <w:pPr>
        <w:pStyle w:val="4"/>
      </w:pPr>
      <w:bookmarkStart w:id="113" w:name="_CR8_3_3_2"/>
      <w:bookmarkStart w:id="114" w:name="_Toc20955095"/>
      <w:bookmarkStart w:id="115" w:name="_Toc29991282"/>
      <w:bookmarkStart w:id="116" w:name="_Toc36555682"/>
      <w:bookmarkStart w:id="117" w:name="_Toc44497360"/>
      <w:bookmarkStart w:id="118" w:name="_Toc45107748"/>
      <w:bookmarkStart w:id="119" w:name="_Toc45901368"/>
      <w:bookmarkStart w:id="120" w:name="_Toc51850447"/>
      <w:bookmarkStart w:id="121" w:name="_Toc56693450"/>
      <w:bookmarkStart w:id="122" w:name="_Toc64446993"/>
      <w:bookmarkStart w:id="123" w:name="_Toc66286487"/>
      <w:bookmarkStart w:id="124" w:name="_Toc74151182"/>
      <w:bookmarkStart w:id="125" w:name="_Toc88653654"/>
      <w:bookmarkStart w:id="126" w:name="_Toc97904010"/>
      <w:bookmarkStart w:id="127" w:name="_Toc98868036"/>
      <w:bookmarkStart w:id="128" w:name="_Toc105174320"/>
      <w:bookmarkStart w:id="129" w:name="_Toc106109157"/>
      <w:bookmarkStart w:id="130" w:name="_Toc113824978"/>
      <w:bookmarkStart w:id="131" w:name="_Toc155959634"/>
      <w:bookmarkEnd w:id="113"/>
      <w:r w:rsidRPr="00FD0425">
        <w:t>8.3.3.2</w:t>
      </w:r>
      <w:r w:rsidRPr="00FD0425"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0AB33349" w14:textId="77777777" w:rsidR="008D1B10" w:rsidRPr="00FD0425" w:rsidRDefault="008D1B10" w:rsidP="008D1B10">
      <w:pPr>
        <w:pStyle w:val="TH"/>
      </w:pPr>
      <w:r w:rsidRPr="00FD0425">
        <w:object w:dxaOrig="7050" w:dyaOrig="2295" w14:anchorId="7701F237">
          <v:shape id="_x0000_i1026" type="#_x0000_t75" style="width:352.5pt;height:114pt" o:ole="">
            <v:imagedata r:id="rId20" o:title=""/>
          </v:shape>
          <o:OLEObject Type="Embed" ProgID="Visio.Drawing.15" ShapeID="_x0000_i1026" DrawAspect="Content" ObjectID="_1770792251" r:id="rId21"/>
        </w:object>
      </w:r>
    </w:p>
    <w:p w14:paraId="17C3211C" w14:textId="77777777" w:rsidR="008D1B10" w:rsidRPr="00FD0425" w:rsidRDefault="008D1B10" w:rsidP="008D1B10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33D9DB61" w14:textId="77777777" w:rsidR="008D1B10" w:rsidRPr="00FD0425" w:rsidRDefault="008D1B10" w:rsidP="008D1B10">
      <w:r w:rsidRPr="00FD0425">
        <w:t>The M-NG-RAN node initiates the procedure by sending the S-NODE MODIFICATION REQUEST message to the S-NG-RAN node.</w:t>
      </w:r>
    </w:p>
    <w:p w14:paraId="35F3ECEA" w14:textId="77777777" w:rsidR="008D1B10" w:rsidRPr="00547C2A" w:rsidRDefault="008D1B10" w:rsidP="008D1B10">
      <w:pPr>
        <w:widowControl w:val="0"/>
        <w:spacing w:after="0"/>
        <w:jc w:val="both"/>
        <w:rPr>
          <w:rFonts w:ascii="DengXian" w:eastAsia="DengXian" w:hAnsi="DengXian"/>
          <w:kern w:val="2"/>
          <w:sz w:val="21"/>
          <w:szCs w:val="22"/>
          <w:lang w:eastAsia="zh-CN"/>
        </w:rPr>
      </w:pPr>
      <w:r w:rsidRPr="00547C2A">
        <w:rPr>
          <w:rFonts w:eastAsia="DengXian"/>
          <w:noProof/>
          <w:color w:val="FF0000"/>
          <w:kern w:val="2"/>
          <w:sz w:val="21"/>
          <w:szCs w:val="22"/>
          <w:lang w:eastAsia="zh-CN"/>
        </w:rPr>
        <w:t>//////////////////////////////////////unchanged texts skipped///////////////////////////////////////////////////</w:t>
      </w:r>
    </w:p>
    <w:p w14:paraId="1166528A" w14:textId="654EE8E0" w:rsidR="008D1B10" w:rsidRDefault="008D1B10" w:rsidP="008D1B10">
      <w:pPr>
        <w:rPr>
          <w:rFonts w:eastAsia="맑은 고딕"/>
        </w:rPr>
      </w:pPr>
    </w:p>
    <w:p w14:paraId="724A3173" w14:textId="77777777" w:rsidR="00746C7F" w:rsidRPr="00722608" w:rsidRDefault="00746C7F" w:rsidP="00746C7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22608">
        <w:rPr>
          <w:rFonts w:eastAsia="SimSun"/>
          <w:lang w:eastAsia="ko-KR"/>
        </w:rPr>
        <w:t>If the</w:t>
      </w:r>
      <w:r w:rsidRPr="00722608">
        <w:rPr>
          <w:rFonts w:eastAsia="SimSun"/>
          <w:i/>
          <w:lang w:eastAsia="ko-KR"/>
        </w:rPr>
        <w:t xml:space="preserve"> S-CPAC Request Information</w:t>
      </w:r>
      <w:r w:rsidRPr="00722608">
        <w:rPr>
          <w:rFonts w:eastAsia="SimSun"/>
          <w:lang w:eastAsia="ko-KR"/>
        </w:rPr>
        <w:t xml:space="preserve"> IE is contained in the </w:t>
      </w:r>
      <w:r w:rsidRPr="00722608">
        <w:rPr>
          <w:rFonts w:eastAsia="SimSun"/>
          <w:i/>
          <w:lang w:eastAsia="ko-KR"/>
        </w:rPr>
        <w:t xml:space="preserve">Conditional </w:t>
      </w:r>
      <w:proofErr w:type="spellStart"/>
      <w:r w:rsidRPr="00722608">
        <w:rPr>
          <w:rFonts w:eastAsia="SimSun"/>
          <w:i/>
          <w:lang w:eastAsia="ko-KR"/>
        </w:rPr>
        <w:t>PSCell</w:t>
      </w:r>
      <w:proofErr w:type="spellEnd"/>
      <w:r w:rsidRPr="00722608">
        <w:rPr>
          <w:rFonts w:eastAsia="SimSun"/>
          <w:i/>
          <w:lang w:eastAsia="ko-KR"/>
        </w:rPr>
        <w:t xml:space="preserve"> Addition Information Modification Request</w:t>
      </w:r>
      <w:r w:rsidRPr="00722608">
        <w:rPr>
          <w:rFonts w:eastAsia="SimSun"/>
          <w:lang w:eastAsia="ko-KR"/>
        </w:rPr>
        <w:t xml:space="preserve"> IE included in the S-NODE MODIFICATION REQUEST message, the S-NG-RAN node shall, if supported, consider that the procedure is triggered for S-CPAC preparation or modification.</w:t>
      </w:r>
    </w:p>
    <w:p w14:paraId="23580E9A" w14:textId="77777777" w:rsidR="00746C7F" w:rsidRPr="00722608" w:rsidRDefault="00746C7F" w:rsidP="00746C7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22608">
        <w:rPr>
          <w:rFonts w:eastAsia="SimSun"/>
          <w:lang w:eastAsia="ko-KR"/>
        </w:rPr>
        <w:t xml:space="preserve">If the </w:t>
      </w:r>
      <w:r w:rsidRPr="00722608">
        <w:rPr>
          <w:rFonts w:eastAsia="SimSun"/>
          <w:i/>
          <w:lang w:eastAsia="ko-KR"/>
        </w:rPr>
        <w:t>S-CPAC Reference Configuration Request</w:t>
      </w:r>
      <w:r w:rsidRPr="00722608">
        <w:rPr>
          <w:rFonts w:eastAsia="SimSun"/>
          <w:lang w:eastAsia="ko-KR"/>
        </w:rPr>
        <w:t xml:space="preserve"> IE set to "request" is contained in the </w:t>
      </w:r>
      <w:r w:rsidRPr="00722608">
        <w:rPr>
          <w:rFonts w:eastAsia="SimSun"/>
          <w:i/>
          <w:lang w:eastAsia="ko-KR"/>
        </w:rPr>
        <w:t xml:space="preserve">Conditional </w:t>
      </w:r>
      <w:proofErr w:type="spellStart"/>
      <w:r w:rsidRPr="00722608">
        <w:rPr>
          <w:rFonts w:eastAsia="SimSun"/>
          <w:i/>
          <w:lang w:eastAsia="ko-KR"/>
        </w:rPr>
        <w:t>PSCell</w:t>
      </w:r>
      <w:proofErr w:type="spellEnd"/>
      <w:r w:rsidRPr="00722608">
        <w:rPr>
          <w:rFonts w:eastAsia="SimSun"/>
          <w:i/>
          <w:lang w:eastAsia="ko-KR"/>
        </w:rPr>
        <w:t xml:space="preserve"> Addition Information Modification Request</w:t>
      </w:r>
      <w:r w:rsidRPr="00722608">
        <w:rPr>
          <w:rFonts w:eastAsia="SimSun"/>
          <w:lang w:eastAsia="ko-KR"/>
        </w:rPr>
        <w:t xml:space="preserve"> IE included in the S-NODE MODIFICATION REQUEST message, the S-NG-RAN node shall, if supported, provide the SCG reference configuration for S-CPAC.</w:t>
      </w:r>
    </w:p>
    <w:p w14:paraId="0434ED4F" w14:textId="41B6EB7B" w:rsidR="00746C7F" w:rsidRPr="00722608" w:rsidRDefault="00746C7F" w:rsidP="00746C7F">
      <w:pPr>
        <w:keepLines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22608">
        <w:rPr>
          <w:rFonts w:eastAsia="SimSun"/>
          <w:lang w:eastAsia="zh-CN"/>
        </w:rPr>
        <w:t xml:space="preserve">If the </w:t>
      </w:r>
      <w:r w:rsidRPr="00722608">
        <w:rPr>
          <w:rFonts w:eastAsia="SimSun"/>
          <w:i/>
          <w:iCs/>
          <w:lang w:eastAsia="zh-CN"/>
        </w:rPr>
        <w:t>S-CPAC Multiple Target S-NG-RAN Node List</w:t>
      </w:r>
      <w:r w:rsidRPr="00722608">
        <w:rPr>
          <w:rFonts w:eastAsia="SimSun"/>
          <w:lang w:eastAsia="zh-CN"/>
        </w:rPr>
        <w:t xml:space="preserve"> IE is contained within </w:t>
      </w:r>
      <w:r w:rsidRPr="00722608">
        <w:rPr>
          <w:rFonts w:eastAsia="SimSun"/>
          <w:iCs/>
          <w:lang w:eastAsia="ko-KR"/>
        </w:rPr>
        <w:t>the</w:t>
      </w:r>
      <w:r w:rsidRPr="00722608">
        <w:rPr>
          <w:rFonts w:eastAsia="SimSun"/>
          <w:i/>
          <w:lang w:eastAsia="ko-KR"/>
        </w:rPr>
        <w:t xml:space="preserve"> S-CPAC Request Information</w:t>
      </w:r>
      <w:r w:rsidRPr="00722608">
        <w:rPr>
          <w:rFonts w:eastAsia="SimSun"/>
          <w:lang w:eastAsia="ko-KR"/>
        </w:rPr>
        <w:t xml:space="preserve"> IE </w:t>
      </w:r>
      <w:r w:rsidRPr="00722608">
        <w:rPr>
          <w:rFonts w:eastAsia="SimSun"/>
          <w:lang w:eastAsia="zh-CN"/>
        </w:rPr>
        <w:t xml:space="preserve">in the </w:t>
      </w:r>
      <w:r w:rsidRPr="00722608">
        <w:rPr>
          <w:rFonts w:eastAsia="SimSun"/>
          <w:i/>
          <w:iCs/>
          <w:lang w:eastAsia="zh-CN"/>
        </w:rPr>
        <w:t xml:space="preserve">Conditional </w:t>
      </w:r>
      <w:proofErr w:type="spellStart"/>
      <w:r w:rsidRPr="00722608">
        <w:rPr>
          <w:rFonts w:eastAsia="SimSun"/>
          <w:i/>
          <w:iCs/>
          <w:lang w:eastAsia="zh-CN"/>
        </w:rPr>
        <w:t>PSCell</w:t>
      </w:r>
      <w:proofErr w:type="spellEnd"/>
      <w:r w:rsidRPr="00722608">
        <w:rPr>
          <w:rFonts w:eastAsia="SimSun"/>
          <w:i/>
          <w:iCs/>
          <w:lang w:eastAsia="zh-CN"/>
        </w:rPr>
        <w:t xml:space="preserve"> Addition Information Modification Request </w:t>
      </w:r>
      <w:r w:rsidRPr="00722608">
        <w:rPr>
          <w:rFonts w:eastAsia="SimSun"/>
          <w:lang w:eastAsia="zh-CN"/>
        </w:rPr>
        <w:t xml:space="preserve">IE included in the S-NODE MODIFICATION REQUEST message, the S-NG-RAN node shall, if supported, consider that the information pertains to a list of </w:t>
      </w:r>
      <w:proofErr w:type="spellStart"/>
      <w:r w:rsidRPr="00722608">
        <w:rPr>
          <w:rFonts w:eastAsia="SimSun"/>
          <w:lang w:eastAsia="zh-CN"/>
        </w:rPr>
        <w:t>PSCells</w:t>
      </w:r>
      <w:proofErr w:type="spellEnd"/>
      <w:r w:rsidRPr="00722608">
        <w:rPr>
          <w:rFonts w:eastAsia="SimSun"/>
          <w:lang w:eastAsia="zh-CN"/>
        </w:rPr>
        <w:t xml:space="preserve"> suggested for other candidate SN(s) </w:t>
      </w:r>
      <w:ins w:id="132" w:author="Samsung" w:date="2024-03-01T08:15:00Z">
        <w:r w:rsidR="00BE5C9C">
          <w:rPr>
            <w:rFonts w:eastAsia="SimSun"/>
            <w:lang w:eastAsia="zh-CN"/>
          </w:rPr>
          <w:t xml:space="preserve">may </w:t>
        </w:r>
      </w:ins>
      <w:r w:rsidRPr="00722608">
        <w:rPr>
          <w:rFonts w:eastAsia="SimSun"/>
          <w:lang w:eastAsia="zh-CN"/>
        </w:rPr>
        <w:t xml:space="preserve">also </w:t>
      </w:r>
      <w:ins w:id="133" w:author="Samsung" w:date="2024-03-01T08:15:00Z">
        <w:r w:rsidR="00BE5C9C">
          <w:rPr>
            <w:rFonts w:eastAsia="SimSun"/>
            <w:lang w:eastAsia="zh-CN"/>
          </w:rPr>
          <w:t xml:space="preserve">be </w:t>
        </w:r>
      </w:ins>
      <w:r w:rsidRPr="00722608">
        <w:rPr>
          <w:rFonts w:eastAsia="SimSun"/>
          <w:lang w:eastAsia="zh-CN"/>
        </w:rPr>
        <w:t>prepared for S-CPAC, and act as described in TS 37.340 [8].</w:t>
      </w:r>
    </w:p>
    <w:p w14:paraId="57783D8E" w14:textId="77777777" w:rsidR="00746C7F" w:rsidRDefault="00746C7F" w:rsidP="00746C7F">
      <w:pPr>
        <w:rPr>
          <w:rFonts w:eastAsia="DengXian"/>
          <w:noProof/>
          <w:color w:val="FF0000"/>
          <w:kern w:val="2"/>
          <w:sz w:val="21"/>
          <w:szCs w:val="22"/>
          <w:lang w:eastAsia="zh-CN"/>
        </w:rPr>
      </w:pPr>
      <w:r w:rsidRPr="00547C2A">
        <w:rPr>
          <w:rFonts w:eastAsia="DengXian"/>
          <w:noProof/>
          <w:color w:val="FF0000"/>
          <w:kern w:val="2"/>
          <w:sz w:val="21"/>
          <w:szCs w:val="22"/>
          <w:lang w:eastAsia="zh-CN"/>
        </w:rPr>
        <w:t>//////////////////////////////////////unchanged texts skipped///////////////////////////////////////////////////</w:t>
      </w:r>
    </w:p>
    <w:p w14:paraId="1F48BF6E" w14:textId="77777777" w:rsidR="00746C7F" w:rsidRPr="00746C7F" w:rsidRDefault="00746C7F" w:rsidP="008D1B10">
      <w:pPr>
        <w:rPr>
          <w:rFonts w:eastAsia="맑은 고딕"/>
        </w:rPr>
      </w:pPr>
    </w:p>
    <w:p w14:paraId="2D0C2EC0" w14:textId="171B67B5" w:rsidR="008D1B10" w:rsidRDefault="008D1B10" w:rsidP="008D1B10">
      <w:pPr>
        <w:rPr>
          <w:rFonts w:eastAsia="맑은 고딕"/>
        </w:rPr>
      </w:pPr>
      <w:r>
        <w:rPr>
          <w:rFonts w:eastAsia="맑은 고딕"/>
        </w:rPr>
        <w:t xml:space="preserve">If the </w:t>
      </w:r>
      <w:r w:rsidRPr="00543D65">
        <w:rPr>
          <w:rFonts w:eastAsia="맑은 고딕"/>
          <w:i/>
        </w:rPr>
        <w:t xml:space="preserve">Conditional </w:t>
      </w:r>
      <w:proofErr w:type="spellStart"/>
      <w:r w:rsidRPr="00543D65">
        <w:rPr>
          <w:rFonts w:eastAsia="맑은 고딕"/>
          <w:i/>
        </w:rPr>
        <w:t>PSCell</w:t>
      </w:r>
      <w:proofErr w:type="spellEnd"/>
      <w:r w:rsidRPr="00543D65">
        <w:rPr>
          <w:rFonts w:eastAsia="맑은 고딕"/>
          <w:i/>
        </w:rPr>
        <w:t xml:space="preserve"> </w:t>
      </w:r>
      <w:r>
        <w:rPr>
          <w:rFonts w:eastAsia="맑은 고딕"/>
          <w:i/>
        </w:rPr>
        <w:t>Addition</w:t>
      </w:r>
      <w:r w:rsidRPr="00543D65">
        <w:rPr>
          <w:rFonts w:eastAsia="맑은 고딕"/>
          <w:i/>
        </w:rPr>
        <w:t xml:space="preserve"> Information Modification Request</w:t>
      </w:r>
      <w:r>
        <w:rPr>
          <w:rFonts w:eastAsia="맑은 고딕"/>
        </w:rPr>
        <w:t xml:space="preserve"> IE is included in the S-NODE MODIFICATION REQUEST message, the S-NG-RAN node shall, if supported, consider that the request concerns an update of the previous CPAC preparation</w:t>
      </w:r>
      <w:ins w:id="134" w:author="Samsung" w:date="2024-02-18T18:50:00Z">
        <w:r>
          <w:rPr>
            <w:rFonts w:eastAsia="맑은 고딕"/>
          </w:rPr>
          <w:t xml:space="preserve"> or </w:t>
        </w:r>
      </w:ins>
      <w:ins w:id="135" w:author="Samsung" w:date="2024-02-19T10:57:00Z">
        <w:r>
          <w:rPr>
            <w:rFonts w:eastAsia="맑은 고딕"/>
          </w:rPr>
          <w:t xml:space="preserve">a subsequent </w:t>
        </w:r>
      </w:ins>
      <w:ins w:id="136" w:author="Samsung" w:date="2024-02-18T18:50:00Z">
        <w:r>
          <w:rPr>
            <w:rFonts w:eastAsia="맑은 고딕"/>
          </w:rPr>
          <w:t xml:space="preserve">CPAC </w:t>
        </w:r>
        <w:r w:rsidRPr="00A06174">
          <w:rPr>
            <w:rFonts w:eastAsia="맑은 고딕" w:hint="eastAsia"/>
          </w:rPr>
          <w:t>if</w:t>
        </w:r>
        <w:r w:rsidRPr="00A06174">
          <w:rPr>
            <w:rFonts w:eastAsia="맑은 고딕"/>
          </w:rPr>
          <w:t xml:space="preserve"> </w:t>
        </w:r>
      </w:ins>
      <w:ins w:id="137" w:author="Samsung" w:date="2024-02-18T18:53:00Z">
        <w:r w:rsidRPr="0085153D">
          <w:rPr>
            <w:rFonts w:eastAsia="Times New Roman"/>
            <w:lang w:eastAsia="zh-CN"/>
          </w:rPr>
          <w:t>source SN</w:t>
        </w:r>
        <w:r>
          <w:rPr>
            <w:rFonts w:eastAsia="Times New Roman"/>
            <w:lang w:eastAsia="zh-CN"/>
          </w:rPr>
          <w:t xml:space="preserve"> is configured as a candidate SN</w:t>
        </w:r>
      </w:ins>
      <w:r>
        <w:rPr>
          <w:rFonts w:eastAsia="맑은 고딕"/>
        </w:rPr>
        <w:t xml:space="preserve">, as described in TS 37.340 [8]. Accordingly, the S-NG-RAN shall, if supported, include the </w:t>
      </w:r>
      <w:r>
        <w:rPr>
          <w:rFonts w:eastAsia="맑은 고딕"/>
          <w:i/>
          <w:iCs/>
        </w:rPr>
        <w:t xml:space="preserve">Conditional </w:t>
      </w:r>
      <w:proofErr w:type="spellStart"/>
      <w:r>
        <w:rPr>
          <w:rFonts w:eastAsia="맑은 고딕"/>
          <w:i/>
          <w:iCs/>
        </w:rPr>
        <w:t>PSCell</w:t>
      </w:r>
      <w:proofErr w:type="spellEnd"/>
      <w:r>
        <w:rPr>
          <w:rFonts w:eastAsia="맑은 고딕"/>
          <w:i/>
          <w:iCs/>
        </w:rPr>
        <w:t xml:space="preserve"> Addition Information Modification Acknowledge </w:t>
      </w:r>
      <w:r>
        <w:rPr>
          <w:rFonts w:eastAsia="맑은 고딕"/>
        </w:rPr>
        <w:t>IE in the S-NODE MODIFICATION REQUEST ACKNOWLEDGE message.</w:t>
      </w:r>
    </w:p>
    <w:p w14:paraId="332A40BA" w14:textId="437229B8" w:rsidR="008D1B10" w:rsidRDefault="008D1B10" w:rsidP="008D1B10">
      <w:pPr>
        <w:rPr>
          <w:rFonts w:eastAsia="DengXian"/>
          <w:noProof/>
          <w:color w:val="FF0000"/>
          <w:kern w:val="2"/>
          <w:sz w:val="21"/>
          <w:szCs w:val="22"/>
          <w:lang w:eastAsia="zh-CN"/>
        </w:rPr>
      </w:pPr>
      <w:r w:rsidRPr="00547C2A">
        <w:rPr>
          <w:rFonts w:eastAsia="DengXian"/>
          <w:noProof/>
          <w:color w:val="FF0000"/>
          <w:kern w:val="2"/>
          <w:sz w:val="21"/>
          <w:szCs w:val="22"/>
          <w:lang w:eastAsia="zh-CN"/>
        </w:rPr>
        <w:t>//////////////////////////////////////unchanged texts skipped///////////////////////////////////////////////////</w:t>
      </w:r>
    </w:p>
    <w:p w14:paraId="0DB73FDA" w14:textId="4A195706" w:rsidR="00746C7F" w:rsidRDefault="00746C7F" w:rsidP="008D1B10">
      <w:pPr>
        <w:rPr>
          <w:rFonts w:eastAsia="DengXian"/>
          <w:noProof/>
          <w:color w:val="FF0000"/>
          <w:kern w:val="2"/>
          <w:sz w:val="21"/>
          <w:szCs w:val="22"/>
          <w:lang w:eastAsia="zh-CN"/>
        </w:rPr>
      </w:pPr>
    </w:p>
    <w:p w14:paraId="60B32DBF" w14:textId="77777777" w:rsidR="00746C7F" w:rsidRPr="00FD0425" w:rsidRDefault="00746C7F" w:rsidP="00746C7F">
      <w:pPr>
        <w:pStyle w:val="3"/>
      </w:pPr>
      <w:bookmarkStart w:id="138" w:name="_Toc20955098"/>
      <w:bookmarkStart w:id="139" w:name="_Toc29991285"/>
      <w:bookmarkStart w:id="140" w:name="_Toc36555685"/>
      <w:bookmarkStart w:id="141" w:name="_Toc44497363"/>
      <w:bookmarkStart w:id="142" w:name="_Toc45107751"/>
      <w:bookmarkStart w:id="143" w:name="_Toc45901371"/>
      <w:bookmarkStart w:id="144" w:name="_Toc51850450"/>
      <w:bookmarkStart w:id="145" w:name="_Toc56693453"/>
      <w:bookmarkStart w:id="146" w:name="_Toc64446996"/>
      <w:bookmarkStart w:id="147" w:name="_Toc66286490"/>
      <w:bookmarkStart w:id="148" w:name="_Toc74151185"/>
      <w:bookmarkStart w:id="149" w:name="_Toc88653657"/>
      <w:bookmarkStart w:id="150" w:name="_Toc97904013"/>
      <w:bookmarkStart w:id="151" w:name="_Toc98868039"/>
      <w:bookmarkStart w:id="152" w:name="_Toc105174323"/>
      <w:bookmarkStart w:id="153" w:name="_Toc106109160"/>
      <w:bookmarkStart w:id="154" w:name="_Toc113824981"/>
      <w:bookmarkStart w:id="155" w:name="_Toc155959637"/>
      <w:r w:rsidRPr="00FD0425">
        <w:lastRenderedPageBreak/>
        <w:t>8.3.4</w:t>
      </w:r>
      <w:r w:rsidRPr="00FD0425">
        <w:tab/>
        <w:t>S-NG-RAN node initiated S-NG-RAN node Modification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4EEE448" w14:textId="77777777" w:rsidR="00746C7F" w:rsidRPr="00FD0425" w:rsidRDefault="00746C7F" w:rsidP="00746C7F">
      <w:pPr>
        <w:pStyle w:val="4"/>
      </w:pPr>
      <w:bookmarkStart w:id="156" w:name="_CR8_3_4_1"/>
      <w:bookmarkStart w:id="157" w:name="_Toc20955099"/>
      <w:bookmarkStart w:id="158" w:name="_Toc29991286"/>
      <w:bookmarkStart w:id="159" w:name="_Toc36555686"/>
      <w:bookmarkStart w:id="160" w:name="_Toc44497364"/>
      <w:bookmarkStart w:id="161" w:name="_Toc45107752"/>
      <w:bookmarkStart w:id="162" w:name="_Toc45901372"/>
      <w:bookmarkStart w:id="163" w:name="_Toc51850451"/>
      <w:bookmarkStart w:id="164" w:name="_Toc56693454"/>
      <w:bookmarkStart w:id="165" w:name="_Toc64446997"/>
      <w:bookmarkStart w:id="166" w:name="_Toc66286491"/>
      <w:bookmarkStart w:id="167" w:name="_Toc74151186"/>
      <w:bookmarkStart w:id="168" w:name="_Toc88653658"/>
      <w:bookmarkStart w:id="169" w:name="_Toc97904014"/>
      <w:bookmarkStart w:id="170" w:name="_Toc98868040"/>
      <w:bookmarkStart w:id="171" w:name="_Toc105174324"/>
      <w:bookmarkStart w:id="172" w:name="_Toc106109161"/>
      <w:bookmarkStart w:id="173" w:name="_Toc113824982"/>
      <w:bookmarkStart w:id="174" w:name="_Toc155959638"/>
      <w:bookmarkEnd w:id="156"/>
      <w:r w:rsidRPr="00FD0425">
        <w:t>8.3.4.1</w:t>
      </w:r>
      <w:r w:rsidRPr="00FD0425">
        <w:tab/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BB88D93" w14:textId="77777777" w:rsidR="00746C7F" w:rsidRPr="00FD0425" w:rsidRDefault="00746C7F" w:rsidP="00746C7F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221C1E11" w14:textId="77777777" w:rsidR="00746C7F" w:rsidRPr="00FD0425" w:rsidRDefault="00746C7F" w:rsidP="00746C7F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BBA27C0" w14:textId="77777777" w:rsidR="00746C7F" w:rsidRPr="00FD0425" w:rsidRDefault="00746C7F" w:rsidP="00746C7F">
      <w:pPr>
        <w:pStyle w:val="4"/>
      </w:pPr>
      <w:bookmarkStart w:id="175" w:name="_CR8_3_4_2"/>
      <w:bookmarkStart w:id="176" w:name="_Toc20955100"/>
      <w:bookmarkStart w:id="177" w:name="_Toc29991287"/>
      <w:bookmarkStart w:id="178" w:name="_Toc36555687"/>
      <w:bookmarkStart w:id="179" w:name="_Toc44497365"/>
      <w:bookmarkStart w:id="180" w:name="_Toc45107753"/>
      <w:bookmarkStart w:id="181" w:name="_Toc45901373"/>
      <w:bookmarkStart w:id="182" w:name="_Toc51850452"/>
      <w:bookmarkStart w:id="183" w:name="_Toc56693455"/>
      <w:bookmarkStart w:id="184" w:name="_Toc64446998"/>
      <w:bookmarkStart w:id="185" w:name="_Toc66286492"/>
      <w:bookmarkStart w:id="186" w:name="_Toc74151187"/>
      <w:bookmarkStart w:id="187" w:name="_Toc88653659"/>
      <w:bookmarkStart w:id="188" w:name="_Toc97904015"/>
      <w:bookmarkStart w:id="189" w:name="_Toc98868041"/>
      <w:bookmarkStart w:id="190" w:name="_Toc105174325"/>
      <w:bookmarkStart w:id="191" w:name="_Toc106109162"/>
      <w:bookmarkStart w:id="192" w:name="_Toc113824983"/>
      <w:bookmarkStart w:id="193" w:name="_Toc155959639"/>
      <w:bookmarkEnd w:id="175"/>
      <w:r w:rsidRPr="00FD0425">
        <w:t>8.3.4.2</w:t>
      </w:r>
      <w:r w:rsidRPr="00FD0425">
        <w:tab/>
        <w:t>Successful Operation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1F93C5B9" w14:textId="77777777" w:rsidR="00746C7F" w:rsidRPr="00FD0425" w:rsidRDefault="00746C7F" w:rsidP="00746C7F">
      <w:pPr>
        <w:pStyle w:val="TH"/>
      </w:pPr>
      <w:r w:rsidRPr="00FD0425">
        <w:object w:dxaOrig="7050" w:dyaOrig="2295" w14:anchorId="48DCFBC2">
          <v:shape id="_x0000_i1027" type="#_x0000_t75" style="width:352.5pt;height:114pt" o:ole="">
            <v:imagedata r:id="rId22" o:title=""/>
          </v:shape>
          <o:OLEObject Type="Embed" ProgID="Visio.Drawing.15" ShapeID="_x0000_i1027" DrawAspect="Content" ObjectID="_1770792252" r:id="rId23"/>
        </w:object>
      </w:r>
    </w:p>
    <w:p w14:paraId="0314FCF0" w14:textId="77777777" w:rsidR="00746C7F" w:rsidRPr="00FD0425" w:rsidRDefault="00746C7F" w:rsidP="00746C7F">
      <w:pPr>
        <w:pStyle w:val="TF"/>
      </w:pPr>
      <w:r w:rsidRPr="00FD0425">
        <w:t>Figure 8.3.4.2-1: S-NG-RAN node initiated S-NG-RAN node Modification, successful operation.</w:t>
      </w:r>
    </w:p>
    <w:p w14:paraId="5738358A" w14:textId="77777777" w:rsidR="00746C7F" w:rsidRPr="00FD0425" w:rsidRDefault="00746C7F" w:rsidP="00746C7F">
      <w:r w:rsidRPr="00FD0425">
        <w:t>The S-NG-RAN node initiates the procedure by sending the S-NODE MODIFICATION REQUIRED message to the M-NG-RAN node.</w:t>
      </w:r>
    </w:p>
    <w:p w14:paraId="08CCB23B" w14:textId="77777777" w:rsidR="00746C7F" w:rsidRDefault="00746C7F" w:rsidP="00746C7F">
      <w:pPr>
        <w:rPr>
          <w:rFonts w:eastAsia="DengXian"/>
          <w:noProof/>
          <w:color w:val="FF0000"/>
          <w:kern w:val="2"/>
          <w:sz w:val="21"/>
          <w:szCs w:val="22"/>
          <w:lang w:eastAsia="zh-CN"/>
        </w:rPr>
      </w:pPr>
      <w:r w:rsidRPr="00547C2A">
        <w:rPr>
          <w:rFonts w:eastAsia="DengXian"/>
          <w:noProof/>
          <w:color w:val="FF0000"/>
          <w:kern w:val="2"/>
          <w:sz w:val="21"/>
          <w:szCs w:val="22"/>
          <w:lang w:eastAsia="zh-CN"/>
        </w:rPr>
        <w:t>//////////////////////////////////////unchanged texts skipped///////////////////////////////////////////////////</w:t>
      </w:r>
    </w:p>
    <w:p w14:paraId="4046FC00" w14:textId="548DE7C7" w:rsidR="00746C7F" w:rsidRDefault="00746C7F" w:rsidP="00746C7F">
      <w:pPr>
        <w:rPr>
          <w:rFonts w:eastAsia="맑은 고딕"/>
        </w:rPr>
      </w:pPr>
      <w:r>
        <w:rPr>
          <w:rFonts w:eastAsia="맑은 고딕" w:hint="eastAsia"/>
        </w:rPr>
        <w:t>I</w:t>
      </w:r>
      <w:r>
        <w:rPr>
          <w:rFonts w:eastAsia="맑은 고딕"/>
        </w:rPr>
        <w:t xml:space="preserve">f the </w:t>
      </w:r>
      <w:r>
        <w:rPr>
          <w:rFonts w:eastAsia="맑은 고딕"/>
          <w:i/>
          <w:iCs/>
        </w:rPr>
        <w:t>CPAC Information Required</w:t>
      </w:r>
      <w:r>
        <w:rPr>
          <w:rFonts w:eastAsia="맑은 고딕"/>
        </w:rPr>
        <w:t xml:space="preserve"> IE is included in the S-NODE MODIFICATION REQUIRED message, the M-NG-RAN node shall, if supported, consider that the request provides the configuration update for the list of </w:t>
      </w:r>
      <w:proofErr w:type="spellStart"/>
      <w:r>
        <w:rPr>
          <w:rFonts w:eastAsia="맑은 고딕"/>
        </w:rPr>
        <w:t>PSCells</w:t>
      </w:r>
      <w:proofErr w:type="spellEnd"/>
      <w:r>
        <w:rPr>
          <w:rFonts w:eastAsia="맑은 고딕"/>
        </w:rPr>
        <w:t xml:space="preserve"> prepared at the </w:t>
      </w:r>
      <w:bookmarkStart w:id="194" w:name="_GoBack"/>
      <w:bookmarkEnd w:id="194"/>
      <w:del w:id="195" w:author="Samsung" w:date="2024-03-01T09:58:00Z">
        <w:r w:rsidDel="00A02166">
          <w:rPr>
            <w:rFonts w:eastAsia="맑은 고딕"/>
          </w:rPr>
          <w:delText>target</w:delText>
        </w:r>
      </w:del>
      <w:ins w:id="196" w:author="Samsung" w:date="2024-03-01T09:58:00Z">
        <w:r w:rsidR="00A02166">
          <w:rPr>
            <w:rFonts w:eastAsia="맑은 고딕"/>
          </w:rPr>
          <w:t>candidate</w:t>
        </w:r>
      </w:ins>
      <w:r>
        <w:rPr>
          <w:rFonts w:eastAsia="맑은 고딕"/>
        </w:rPr>
        <w:t xml:space="preserve"> SN, as described in TS 37.340 [8].</w:t>
      </w:r>
    </w:p>
    <w:p w14:paraId="492C704C" w14:textId="5BE604E2" w:rsidR="00746C7F" w:rsidRPr="00746C7F" w:rsidRDefault="00746C7F" w:rsidP="008D1B10">
      <w:pPr>
        <w:rPr>
          <w:lang w:eastAsia="zh-CN"/>
        </w:rPr>
      </w:pPr>
    </w:p>
    <w:p w14:paraId="761E9507" w14:textId="77777777" w:rsidR="00746C7F" w:rsidRDefault="00746C7F" w:rsidP="00746C7F">
      <w:pPr>
        <w:rPr>
          <w:rFonts w:eastAsia="DengXian"/>
          <w:noProof/>
          <w:color w:val="FF0000"/>
          <w:kern w:val="2"/>
          <w:sz w:val="21"/>
          <w:szCs w:val="22"/>
          <w:lang w:eastAsia="zh-CN"/>
        </w:rPr>
      </w:pPr>
      <w:r w:rsidRPr="00547C2A">
        <w:rPr>
          <w:rFonts w:eastAsia="DengXian"/>
          <w:noProof/>
          <w:color w:val="FF0000"/>
          <w:kern w:val="2"/>
          <w:sz w:val="21"/>
          <w:szCs w:val="22"/>
          <w:lang w:eastAsia="zh-CN"/>
        </w:rPr>
        <w:t>//////////////////////////////////////unchanged texts skipped///////////////////////////////////////////////////</w:t>
      </w:r>
    </w:p>
    <w:p w14:paraId="030C35C5" w14:textId="7F45C883" w:rsidR="00AF02F1" w:rsidRPr="00FD0425" w:rsidRDefault="00AF02F1" w:rsidP="00AF02F1">
      <w:pPr>
        <w:pStyle w:val="4"/>
        <w:keepNext w:val="0"/>
        <w:keepLines w:val="0"/>
        <w:widowControl w:val="0"/>
      </w:pPr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677709B" w14:textId="77777777" w:rsidR="00AF02F1" w:rsidRPr="00FD0425" w:rsidRDefault="00AF02F1" w:rsidP="00AF02F1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F2799F7" w14:textId="77777777" w:rsidR="00AF02F1" w:rsidRPr="00FD0425" w:rsidRDefault="00AF02F1" w:rsidP="00AF02F1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02F1" w:rsidRPr="00FD0425" w14:paraId="37933DA1" w14:textId="77777777" w:rsidTr="00746C7F">
        <w:trPr>
          <w:tblHeader/>
        </w:trPr>
        <w:tc>
          <w:tcPr>
            <w:tcW w:w="2160" w:type="dxa"/>
          </w:tcPr>
          <w:p w14:paraId="1D4A7748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CED897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57E95E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A08879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A0752E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BC3CC7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8747AAE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F02F1" w:rsidRPr="00FD0425" w14:paraId="4E785571" w14:textId="77777777" w:rsidTr="00746C7F">
        <w:tc>
          <w:tcPr>
            <w:tcW w:w="2160" w:type="dxa"/>
          </w:tcPr>
          <w:p w14:paraId="26B009DB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A76CB28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5CAB00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19074C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B39E8D1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A57D95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CF86EE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02F1" w:rsidRPr="00FD0425" w14:paraId="34D5E3D9" w14:textId="77777777" w:rsidTr="00746C7F">
        <w:tc>
          <w:tcPr>
            <w:tcW w:w="2160" w:type="dxa"/>
          </w:tcPr>
          <w:p w14:paraId="7972A8FD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EC9E30D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184E59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82AA5C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04CE7932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00C2A9D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CB8C65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02F1" w:rsidRPr="00FD0425" w14:paraId="43F083BA" w14:textId="77777777" w:rsidTr="00746C7F">
        <w:tc>
          <w:tcPr>
            <w:tcW w:w="2160" w:type="dxa"/>
          </w:tcPr>
          <w:p w14:paraId="0C92C557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A95559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3C20C1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C17BD5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EB86D9F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4526566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808BE9D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856E98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02F1" w:rsidRPr="00FD0425" w14:paraId="00C2096B" w14:textId="77777777" w:rsidTr="00746C7F">
        <w:tc>
          <w:tcPr>
            <w:tcW w:w="9720" w:type="dxa"/>
            <w:gridSpan w:val="7"/>
          </w:tcPr>
          <w:p w14:paraId="139CC86F" w14:textId="7B906C77" w:rsidR="00AF02F1" w:rsidRPr="00AF02F1" w:rsidRDefault="00AF02F1" w:rsidP="00746C7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F02F1">
              <w:rPr>
                <w:rFonts w:eastAsia="DengXian"/>
                <w:noProof/>
                <w:color w:val="FF0000"/>
                <w:kern w:val="2"/>
                <w:szCs w:val="18"/>
                <w:lang w:eastAsia="zh-CN"/>
              </w:rPr>
              <w:t>//////////////////////////////////////unchanged IEs skipped///////////////////////////////////////////////////</w:t>
            </w:r>
          </w:p>
        </w:tc>
      </w:tr>
      <w:tr w:rsidR="00AF02F1" w:rsidRPr="00FD0425" w14:paraId="3FA58359" w14:textId="77777777" w:rsidTr="00746C7F">
        <w:tc>
          <w:tcPr>
            <w:tcW w:w="2160" w:type="dxa"/>
          </w:tcPr>
          <w:p w14:paraId="058EC2C7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PSCell</w:t>
            </w:r>
            <w:proofErr w:type="spellEnd"/>
            <w:r>
              <w:rPr>
                <w:rFonts w:hint="eastAsia"/>
                <w:lang w:eastAsia="zh-CN"/>
              </w:rPr>
              <w:t xml:space="preserve"> History Information Retrieve</w:t>
            </w:r>
          </w:p>
        </w:tc>
        <w:tc>
          <w:tcPr>
            <w:tcW w:w="1080" w:type="dxa"/>
          </w:tcPr>
          <w:p w14:paraId="50D2F86D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89146E9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5A4645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0A466E95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4B0CEF5E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47CD8D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AF02F1" w:rsidRPr="00FD0425" w14:paraId="1F2D14F9" w14:textId="77777777" w:rsidTr="00746C7F">
        <w:tc>
          <w:tcPr>
            <w:tcW w:w="2160" w:type="dxa"/>
          </w:tcPr>
          <w:p w14:paraId="4BACC11A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3D78DF22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14E946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461F08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6F2178BA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217D77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D72EDA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AF02F1" w:rsidRPr="00FD0425" w14:paraId="78157BC9" w14:textId="77777777" w:rsidTr="00746C7F">
        <w:tc>
          <w:tcPr>
            <w:tcW w:w="2160" w:type="dxa"/>
          </w:tcPr>
          <w:p w14:paraId="1F8A5BA4" w14:textId="77777777" w:rsidR="00AF02F1" w:rsidRPr="0085642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19EA6B7C" w14:textId="77777777" w:rsidR="00AF02F1" w:rsidRPr="0085642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12A43C5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76C098" w14:textId="77777777" w:rsidR="00AF02F1" w:rsidRPr="00856421" w:rsidRDefault="00AF02F1" w:rsidP="00746C7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FC773DE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1B4CDAA" w14:textId="77777777" w:rsidR="00AF02F1" w:rsidRPr="0085642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042A735" w14:textId="77777777" w:rsidR="00AF02F1" w:rsidRPr="0085642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AF02F1" w:rsidRPr="00FD0425" w14:paraId="7FAA4571" w14:textId="77777777" w:rsidTr="00746C7F">
        <w:tc>
          <w:tcPr>
            <w:tcW w:w="2160" w:type="dxa"/>
          </w:tcPr>
          <w:p w14:paraId="6B3ABE8F" w14:textId="77777777" w:rsidR="00AF02F1" w:rsidRPr="00856421" w:rsidRDefault="00AF02F1" w:rsidP="00746C7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바탕"/>
              </w:rPr>
              <w:t>&gt;Conditional Reconfiguration</w:t>
            </w:r>
          </w:p>
        </w:tc>
        <w:tc>
          <w:tcPr>
            <w:tcW w:w="1080" w:type="dxa"/>
          </w:tcPr>
          <w:p w14:paraId="47AD6D8F" w14:textId="77777777" w:rsidR="00AF02F1" w:rsidRPr="0085642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50D94B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AD03FD" w14:textId="77777777" w:rsidR="00AF02F1" w:rsidRPr="00856421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1B7ED069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0E1B44" w14:textId="77777777" w:rsidR="00AF02F1" w:rsidRPr="0085642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738F8B7" w14:textId="77777777" w:rsidR="00AF02F1" w:rsidRPr="0085642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F02F1" w:rsidRPr="00FD0425" w14:paraId="0DF6C16E" w14:textId="77777777" w:rsidTr="00746C7F">
        <w:tc>
          <w:tcPr>
            <w:tcW w:w="2160" w:type="dxa"/>
          </w:tcPr>
          <w:p w14:paraId="4236EC66" w14:textId="77777777" w:rsidR="00AF02F1" w:rsidRPr="00856421" w:rsidRDefault="00AF02F1" w:rsidP="00746C7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바탕"/>
              </w:rPr>
              <w:lastRenderedPageBreak/>
              <w:t>&gt;Estimated Arrival Probability</w:t>
            </w:r>
          </w:p>
        </w:tc>
        <w:tc>
          <w:tcPr>
            <w:tcW w:w="1080" w:type="dxa"/>
          </w:tcPr>
          <w:p w14:paraId="5017D1B5" w14:textId="77777777" w:rsidR="00AF02F1" w:rsidRPr="0085642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D4DFA0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93D2EB" w14:textId="77777777" w:rsidR="00AF02F1" w:rsidRPr="00856421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3B0F5A63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0B59B6" w14:textId="77777777" w:rsidR="00AF02F1" w:rsidRPr="0085642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7D7B79" w14:textId="77777777" w:rsidR="00AF02F1" w:rsidRPr="0085642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F02F1" w:rsidRPr="00FD0425" w14:paraId="28CB65D1" w14:textId="77777777" w:rsidTr="00746C7F">
        <w:tc>
          <w:tcPr>
            <w:tcW w:w="2160" w:type="dxa"/>
          </w:tcPr>
          <w:p w14:paraId="4E673EB9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바탕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69DE2E06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바탕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B988ED3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ABE4AE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3B70D19C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2624D0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C5F22EB" w14:textId="77777777" w:rsidR="00AF02F1" w:rsidRPr="0085642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AF02F1" w:rsidRPr="00FD0425" w14:paraId="0AA0F3BA" w14:textId="77777777" w:rsidTr="00746C7F">
        <w:tc>
          <w:tcPr>
            <w:tcW w:w="2160" w:type="dxa"/>
          </w:tcPr>
          <w:p w14:paraId="1E0DD19A" w14:textId="77777777" w:rsidR="00AF02F1" w:rsidRPr="00791720" w:rsidRDefault="00AF02F1" w:rsidP="00746C7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080" w:type="dxa"/>
          </w:tcPr>
          <w:p w14:paraId="132ED026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05F3F50F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0CFD36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C5B0CBC" w14:textId="75274FF0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This IE may be sent to the </w:t>
            </w:r>
            <w:del w:id="197" w:author="Samsung" w:date="2024-02-29T09:27:00Z">
              <w:r w:rsidDel="00AF02F1">
                <w:delText>target</w:delText>
              </w:r>
            </w:del>
            <w:ins w:id="198" w:author="Samsung" w:date="2024-02-29T09:27:00Z">
              <w:r>
                <w:t>candidate</w:t>
              </w:r>
            </w:ins>
            <w:r>
              <w:t xml:space="preserve"> SN.</w:t>
            </w:r>
          </w:p>
        </w:tc>
        <w:tc>
          <w:tcPr>
            <w:tcW w:w="1080" w:type="dxa"/>
          </w:tcPr>
          <w:p w14:paraId="0C04558D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1D52C01E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F02F1" w:rsidRPr="00FD0425" w14:paraId="556F905B" w14:textId="77777777" w:rsidTr="00746C7F">
        <w:tc>
          <w:tcPr>
            <w:tcW w:w="2160" w:type="dxa"/>
          </w:tcPr>
          <w:p w14:paraId="5BB2DC38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</w:tcPr>
          <w:p w14:paraId="77B72C47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492A9B20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8DF3DE" w14:textId="77777777" w:rsidR="00AF02F1" w:rsidRPr="008F6DB2" w:rsidRDefault="00AF02F1" w:rsidP="00746C7F">
            <w:pPr>
              <w:pStyle w:val="TAL"/>
              <w:keepNext w:val="0"/>
              <w:keepLines w:val="0"/>
              <w:widowControl w:val="0"/>
            </w:pPr>
            <w:r w:rsidRPr="008F6DB2">
              <w:t>INTEGER (1..</w:t>
            </w:r>
            <w:r>
              <w:t>8</w:t>
            </w:r>
            <w:r w:rsidRPr="008F6DB2">
              <w:t>, ...)</w:t>
            </w:r>
          </w:p>
          <w:p w14:paraId="1AD14BF1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A5B0A2F" w14:textId="1E23E4EF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</w:t>
            </w:r>
            <w:del w:id="199" w:author="Samsung" w:date="2024-02-29T09:28:00Z">
              <w:r w:rsidRPr="008F6DB2" w:rsidDel="00AF02F1">
                <w:delText>target</w:delText>
              </w:r>
            </w:del>
            <w:ins w:id="200" w:author="Samsung" w:date="2024-02-29T09:28:00Z">
              <w:r>
                <w:t>candidate</w:t>
              </w:r>
            </w:ins>
            <w:r w:rsidRPr="008F6DB2">
              <w:t xml:space="preserve"> SN may prepare.</w:t>
            </w:r>
          </w:p>
        </w:tc>
        <w:tc>
          <w:tcPr>
            <w:tcW w:w="1080" w:type="dxa"/>
          </w:tcPr>
          <w:p w14:paraId="41A28F4E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608233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F02F1" w:rsidRPr="00FD0425" w14:paraId="15C3AF81" w14:textId="77777777" w:rsidTr="00746C7F">
        <w:tc>
          <w:tcPr>
            <w:tcW w:w="2160" w:type="dxa"/>
          </w:tcPr>
          <w:p w14:paraId="3401C4E2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42EAD311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AFF929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F66666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(1..100)</w:t>
            </w:r>
          </w:p>
        </w:tc>
        <w:tc>
          <w:tcPr>
            <w:tcW w:w="1728" w:type="dxa"/>
          </w:tcPr>
          <w:p w14:paraId="29C31BFE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</w:t>
            </w:r>
            <w:del w:id="201" w:author="Samsung" w:date="2024-02-29T09:28:00Z">
              <w:r w:rsidRPr="00294F3F" w:rsidDel="00AF02F1">
                <w:delText xml:space="preserve">target </w:delText>
              </w:r>
            </w:del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3D1596F2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4C9A2F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F02F1" w:rsidRPr="00FD0425" w14:paraId="29042B53" w14:textId="77777777" w:rsidTr="00746C7F">
        <w:tc>
          <w:tcPr>
            <w:tcW w:w="2160" w:type="dxa"/>
          </w:tcPr>
          <w:p w14:paraId="0F30A4B6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172964">
              <w:rPr>
                <w:lang w:val="en-US" w:eastAsia="zh-CN"/>
              </w:rPr>
              <w:t>&gt;S-CPAC</w:t>
            </w:r>
            <w:r w:rsidRPr="00172964">
              <w:rPr>
                <w:rFonts w:hint="eastAsia"/>
                <w:lang w:val="en-US" w:eastAsia="zh-CN"/>
              </w:rPr>
              <w:t xml:space="preserve"> </w:t>
            </w:r>
            <w:r w:rsidRPr="00172964">
              <w:rPr>
                <w:lang w:val="en-US" w:eastAsia="zh-CN"/>
              </w:rPr>
              <w:t>Request</w:t>
            </w:r>
            <w:r>
              <w:rPr>
                <w:lang w:val="en-US"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582B887A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바탕" w:cs="Arial"/>
                <w:lang w:eastAsia="ja-JP"/>
              </w:rPr>
            </w:pPr>
            <w:r w:rsidRPr="00172964">
              <w:rPr>
                <w:rFonts w:eastAsia="바탕" w:cs="Arial"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91FA2B8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B23632" w14:textId="77777777" w:rsidR="00AF02F1" w:rsidRPr="0026720D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</w:tcPr>
          <w:p w14:paraId="68D615B2" w14:textId="77777777" w:rsidR="00AF02F1" w:rsidRPr="00294F3F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t>Indicates that SN modification is for S-CPAC preparation or modification.</w:t>
            </w:r>
          </w:p>
        </w:tc>
        <w:tc>
          <w:tcPr>
            <w:tcW w:w="1080" w:type="dxa"/>
          </w:tcPr>
          <w:p w14:paraId="780B3F7A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8F2826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lang w:eastAsia="zh-CN"/>
              </w:rPr>
              <w:t>reject</w:t>
            </w:r>
          </w:p>
        </w:tc>
      </w:tr>
      <w:tr w:rsidR="00AF02F1" w:rsidRPr="00FD0425" w14:paraId="0C39DF2F" w14:textId="77777777" w:rsidTr="00746C7F">
        <w:tc>
          <w:tcPr>
            <w:tcW w:w="2160" w:type="dxa"/>
          </w:tcPr>
          <w:p w14:paraId="1FFEC9C0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7E0767">
              <w:rPr>
                <w:lang w:val="en-US" w:eastAsia="zh-CN"/>
              </w:rPr>
              <w:t>&gt;</w:t>
            </w:r>
            <w:r>
              <w:rPr>
                <w:lang w:val="en-US" w:eastAsia="zh-CN"/>
              </w:rPr>
              <w:t xml:space="preserve">S-CPAC </w:t>
            </w:r>
            <w:r w:rsidRPr="007E0767">
              <w:rPr>
                <w:lang w:val="en-US" w:eastAsia="zh-CN"/>
              </w:rPr>
              <w:t xml:space="preserve">Reference Configuration </w:t>
            </w:r>
            <w:r>
              <w:rPr>
                <w:lang w:val="en-US" w:eastAsia="zh-CN"/>
              </w:rPr>
              <w:t>Request</w:t>
            </w:r>
          </w:p>
        </w:tc>
        <w:tc>
          <w:tcPr>
            <w:tcW w:w="1080" w:type="dxa"/>
          </w:tcPr>
          <w:p w14:paraId="0C8E7FE1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바탕" w:cs="Arial"/>
                <w:lang w:eastAsia="ja-JP"/>
              </w:rPr>
            </w:pPr>
            <w:r w:rsidRPr="007E0767">
              <w:rPr>
                <w:rFonts w:eastAsia="바탕" w:cs="Arial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1CC85E5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399402" w14:textId="77777777" w:rsidR="00AF02F1" w:rsidRPr="0026720D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t>ENUMERATED (request, …)</w:t>
            </w:r>
          </w:p>
        </w:tc>
        <w:tc>
          <w:tcPr>
            <w:tcW w:w="1728" w:type="dxa"/>
          </w:tcPr>
          <w:p w14:paraId="71EFE731" w14:textId="77777777" w:rsidR="00AF02F1" w:rsidRPr="00294F3F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</w:tcPr>
          <w:p w14:paraId="1B85342B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2F28B7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E0767">
              <w:rPr>
                <w:rFonts w:hint="eastAsia"/>
                <w:lang w:eastAsia="zh-CN"/>
              </w:rPr>
              <w:t>ignore</w:t>
            </w:r>
          </w:p>
        </w:tc>
      </w:tr>
      <w:tr w:rsidR="00AF02F1" w:rsidRPr="00FD0425" w14:paraId="76A2AE81" w14:textId="77777777" w:rsidTr="00746C7F">
        <w:tc>
          <w:tcPr>
            <w:tcW w:w="2160" w:type="dxa"/>
          </w:tcPr>
          <w:p w14:paraId="2333B45D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0A58A7">
              <w:rPr>
                <w:rFonts w:cs="Arial"/>
                <w:szCs w:val="18"/>
              </w:rPr>
              <w:t xml:space="preserve">&gt;S-CPAC </w:t>
            </w:r>
            <w:r>
              <w:rPr>
                <w:rFonts w:cs="Arial"/>
                <w:szCs w:val="18"/>
              </w:rPr>
              <w:t>Inter-SN Execution Notification</w:t>
            </w:r>
          </w:p>
        </w:tc>
        <w:tc>
          <w:tcPr>
            <w:tcW w:w="1080" w:type="dxa"/>
          </w:tcPr>
          <w:p w14:paraId="119B26A9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바탕" w:cs="Arial"/>
                <w:lang w:eastAsia="ja-JP"/>
              </w:rPr>
            </w:pPr>
            <w:r w:rsidRPr="000A58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0826D0D4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2607AB" w14:textId="77777777" w:rsidR="00AF02F1" w:rsidRPr="0026720D" w:rsidRDefault="00AF02F1" w:rsidP="00746C7F">
            <w:pPr>
              <w:pStyle w:val="TAL"/>
              <w:keepNext w:val="0"/>
              <w:keepLines w:val="0"/>
              <w:widowControl w:val="0"/>
            </w:pPr>
            <w:r w:rsidRPr="000A58A7"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28" w:type="dxa"/>
          </w:tcPr>
          <w:p w14:paraId="5200FCDE" w14:textId="77777777" w:rsidR="00AF02F1" w:rsidRPr="00294F3F" w:rsidRDefault="00AF02F1" w:rsidP="00746C7F">
            <w:pPr>
              <w:pStyle w:val="TAL"/>
              <w:keepNext w:val="0"/>
              <w:keepLines w:val="0"/>
              <w:widowControl w:val="0"/>
            </w:pPr>
            <w:r w:rsidRPr="000A58A7">
              <w:rPr>
                <w:rFonts w:cs="Arial"/>
                <w:szCs w:val="18"/>
              </w:rPr>
              <w:t>Indicates that inter-SN S</w:t>
            </w:r>
            <w:r>
              <w:rPr>
                <w:rFonts w:cs="Arial"/>
                <w:szCs w:val="18"/>
              </w:rPr>
              <w:t>-</w:t>
            </w:r>
            <w:r w:rsidRPr="000A58A7">
              <w:rPr>
                <w:rFonts w:cs="Arial"/>
                <w:szCs w:val="18"/>
              </w:rPr>
              <w:t>CPAC</w:t>
            </w:r>
            <w:r>
              <w:rPr>
                <w:rFonts w:cs="Arial"/>
                <w:szCs w:val="18"/>
              </w:rPr>
              <w:t xml:space="preserve"> was executed</w:t>
            </w:r>
            <w:r w:rsidRPr="000A58A7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</w:tcPr>
          <w:p w14:paraId="0AF1B103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A58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52063D4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AF02F1" w:rsidRPr="00FD0425" w14:paraId="2156DEF2" w14:textId="77777777" w:rsidTr="00746C7F">
        <w:tc>
          <w:tcPr>
            <w:tcW w:w="2160" w:type="dxa"/>
          </w:tcPr>
          <w:p w14:paraId="5A0D79AE" w14:textId="77777777" w:rsidR="00AF02F1" w:rsidRPr="00791720" w:rsidRDefault="00AF02F1" w:rsidP="00746C7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</w:tcPr>
          <w:p w14:paraId="5201FAED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1043376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36F5C9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C7FD12D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 w14:paraId="6E8864D1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01908BFB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AF02F1" w:rsidRPr="00FD0425" w14:paraId="0148A03D" w14:textId="77777777" w:rsidTr="00746C7F">
        <w:tc>
          <w:tcPr>
            <w:tcW w:w="2160" w:type="dxa"/>
          </w:tcPr>
          <w:p w14:paraId="1CB3BDB0" w14:textId="77777777" w:rsidR="00AF02F1" w:rsidRPr="00791720" w:rsidRDefault="00AF02F1" w:rsidP="00746C7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3680CAC3" w14:textId="77777777" w:rsidR="00AF02F1" w:rsidRPr="00F83DB8" w:rsidRDefault="00AF02F1" w:rsidP="00746C7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EF776B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EC4F420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4D64890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AAAD74" w14:textId="77777777" w:rsidR="00AF02F1" w:rsidRPr="00F83DB8" w:rsidRDefault="00AF02F1" w:rsidP="00746C7F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CD1FC5" w14:textId="77777777" w:rsidR="00AF02F1" w:rsidRPr="00F83DB8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F02F1" w:rsidRPr="00FD0425" w14:paraId="19CCEC96" w14:textId="77777777" w:rsidTr="00746C7F">
        <w:tc>
          <w:tcPr>
            <w:tcW w:w="2160" w:type="dxa"/>
          </w:tcPr>
          <w:p w14:paraId="5A37E534" w14:textId="77777777" w:rsidR="00AF02F1" w:rsidRPr="006C0176" w:rsidRDefault="00AF02F1" w:rsidP="00746C7F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2D60D9B4" w14:textId="77777777" w:rsidR="00AF02F1" w:rsidRPr="00F83DB8" w:rsidRDefault="00AF02F1" w:rsidP="00746C7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8C9D36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080C84">
              <w:rPr>
                <w:i/>
                <w:lang w:eastAsia="ja-JP"/>
              </w:rPr>
              <w:t>1 ..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maxnoofTargetSNs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878241D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40E6458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72C6ED2" w14:textId="77777777" w:rsidR="00AF02F1" w:rsidRPr="00F83DB8" w:rsidRDefault="00AF02F1" w:rsidP="00746C7F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A42284" w14:textId="77777777" w:rsidR="00AF02F1" w:rsidRPr="00F83DB8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F02F1" w:rsidRPr="00FD0425" w14:paraId="6A63AA49" w14:textId="77777777" w:rsidTr="00746C7F">
        <w:tc>
          <w:tcPr>
            <w:tcW w:w="2160" w:type="dxa"/>
          </w:tcPr>
          <w:p w14:paraId="659CE6AB" w14:textId="77777777" w:rsidR="00AF02F1" w:rsidRPr="00791720" w:rsidRDefault="00AF02F1" w:rsidP="00746C7F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DengXian" w:cs="Arial"/>
              </w:rPr>
              <w:t>&gt;&gt;&gt;</w:t>
            </w:r>
            <w:r w:rsidRPr="003B00F1">
              <w:rPr>
                <w:rFonts w:eastAsia="DengXian" w:cs="Arial"/>
              </w:rPr>
              <w:t>Target S-NG-RAN node ID</w:t>
            </w:r>
          </w:p>
        </w:tc>
        <w:tc>
          <w:tcPr>
            <w:tcW w:w="1080" w:type="dxa"/>
          </w:tcPr>
          <w:p w14:paraId="4F4A2675" w14:textId="77777777" w:rsidR="00AF02F1" w:rsidRPr="00F83DB8" w:rsidRDefault="00AF02F1" w:rsidP="00746C7F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AB22567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51C486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0EED15EF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386F2FB7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C865AAC" w14:textId="77777777" w:rsidR="00AF02F1" w:rsidRPr="00F83DB8" w:rsidRDefault="00AF02F1" w:rsidP="00746C7F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512E21" w14:textId="77777777" w:rsidR="00AF02F1" w:rsidRPr="00F83DB8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F02F1" w:rsidRPr="00FD0425" w14:paraId="7ED30594" w14:textId="77777777" w:rsidTr="00746C7F">
        <w:tc>
          <w:tcPr>
            <w:tcW w:w="2160" w:type="dxa"/>
          </w:tcPr>
          <w:p w14:paraId="0C88ADDB" w14:textId="77777777" w:rsidR="00AF02F1" w:rsidRPr="00791720" w:rsidRDefault="00AF02F1" w:rsidP="00746C7F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72825D48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41923D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493E40A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89FF7C0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F0495A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3B0245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F02F1" w:rsidRPr="00FD0425" w14:paraId="0700F4E5" w14:textId="77777777" w:rsidTr="00746C7F">
        <w:tc>
          <w:tcPr>
            <w:tcW w:w="2160" w:type="dxa"/>
          </w:tcPr>
          <w:p w14:paraId="0089E9FE" w14:textId="77777777" w:rsidR="00AF02F1" w:rsidRPr="00791720" w:rsidRDefault="00AF02F1" w:rsidP="00746C7F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45E2660D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971E415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B4512">
              <w:rPr>
                <w:i/>
                <w:lang w:eastAsia="ja-JP"/>
              </w:rPr>
              <w:t>1 ..</w:t>
            </w:r>
            <w:proofErr w:type="gramEnd"/>
            <w:r w:rsidRPr="00DB4512">
              <w:rPr>
                <w:i/>
                <w:lang w:eastAsia="ja-JP"/>
              </w:rPr>
              <w:t xml:space="preserve"> &lt;</w:t>
            </w:r>
            <w:proofErr w:type="spellStart"/>
            <w:r w:rsidRPr="00DB4512">
              <w:rPr>
                <w:i/>
                <w:lang w:eastAsia="ja-JP"/>
              </w:rPr>
              <w:t>maxnoofPSCellCandidate</w:t>
            </w:r>
            <w:proofErr w:type="spellEnd"/>
            <w:r w:rsidRPr="00DB4512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147B306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6ABCC43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C81370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9E7526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F02F1" w:rsidRPr="00FD0425" w14:paraId="5BFCAC0B" w14:textId="77777777" w:rsidTr="00746C7F">
        <w:tc>
          <w:tcPr>
            <w:tcW w:w="2160" w:type="dxa"/>
          </w:tcPr>
          <w:p w14:paraId="4ABFB09C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DengXian" w:cs="Arial"/>
              </w:rPr>
              <w:t>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080" w:type="dxa"/>
          </w:tcPr>
          <w:p w14:paraId="36E72C16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5D93128B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3B546E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7522FC6A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A3A6378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06E144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F02F1" w:rsidRPr="00FD0425" w14:paraId="75252911" w14:textId="77777777" w:rsidTr="00746C7F">
        <w:tc>
          <w:tcPr>
            <w:tcW w:w="2160" w:type="dxa"/>
          </w:tcPr>
          <w:p w14:paraId="076100A2" w14:textId="77777777" w:rsidR="00AF02F1" w:rsidRPr="00B47642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2F620A23" w14:textId="77777777" w:rsidR="00AF02F1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</w:tcPr>
          <w:p w14:paraId="5F2BBEE6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4763C2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49CADA06" w14:textId="77777777" w:rsidR="00AF02F1" w:rsidRDefault="00AF02F1" w:rsidP="00746C7F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061AFC23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DengXian"/>
                <w:lang w:eastAsia="zh-CN"/>
              </w:rPr>
              <w:t>This IE indicates the</w:t>
            </w:r>
            <w:r>
              <w:rPr>
                <w:rFonts w:eastAsia="DengXian"/>
                <w:lang w:eastAsia="zh-CN"/>
              </w:rPr>
              <w:t xml:space="preserve"> S-NG-RAN node portion of the</w:t>
            </w:r>
            <w:r w:rsidRPr="00FB250D">
              <w:rPr>
                <w:rFonts w:eastAsia="DengXian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54478A07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871B0A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ignore</w:t>
            </w:r>
          </w:p>
        </w:tc>
      </w:tr>
      <w:tr w:rsidR="00AF02F1" w:rsidRPr="00FD0425" w14:paraId="2F3BAD7C" w14:textId="77777777" w:rsidTr="00746C7F">
        <w:tc>
          <w:tcPr>
            <w:tcW w:w="2160" w:type="dxa"/>
          </w:tcPr>
          <w:p w14:paraId="2DA57A99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405CF827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9A8CF54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269737" w14:textId="77777777" w:rsidR="00AF02F1" w:rsidRDefault="00AF02F1" w:rsidP="00746C7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1F8400AF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261AFC0A" w14:textId="77777777" w:rsidR="00AF02F1" w:rsidRPr="00FB250D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7443C387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6B0FF36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F02F1" w:rsidRPr="00FD0425" w14:paraId="3387E81D" w14:textId="77777777" w:rsidTr="00746C7F">
        <w:tc>
          <w:tcPr>
            <w:tcW w:w="2160" w:type="dxa"/>
          </w:tcPr>
          <w:p w14:paraId="1F7B32FC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</w:tcPr>
          <w:p w14:paraId="545FA538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</w:tcPr>
          <w:p w14:paraId="74522D9B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AC9277" w14:textId="77777777" w:rsidR="00AF02F1" w:rsidRPr="00E64C3F" w:rsidRDefault="00AF02F1" w:rsidP="00746C7F">
            <w:pPr>
              <w:pStyle w:val="TAL"/>
              <w:rPr>
                <w:rFonts w:eastAsia="MS Mincho"/>
              </w:rPr>
            </w:pPr>
            <w:r w:rsidRPr="00E64C3F">
              <w:rPr>
                <w:rFonts w:eastAsia="MS Mincho"/>
              </w:rPr>
              <w:t>NID</w:t>
            </w:r>
          </w:p>
          <w:p w14:paraId="6A7B9C25" w14:textId="77777777" w:rsidR="00AF02F1" w:rsidRDefault="00AF02F1" w:rsidP="00746C7F">
            <w:pPr>
              <w:pStyle w:val="TAL"/>
              <w:rPr>
                <w:lang w:eastAsia="ja-JP"/>
              </w:rPr>
            </w:pPr>
            <w:r w:rsidRPr="00E64C3F"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</w:tcPr>
          <w:p w14:paraId="23222B22" w14:textId="77777777" w:rsidR="00AF02F1" w:rsidRPr="00FB250D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 xml:space="preserve">Selected </w:t>
            </w:r>
            <w:r w:rsidRPr="00E64C3F">
              <w:rPr>
                <w:rFonts w:eastAsia="MS Mincho" w:cs="Arial"/>
                <w:i/>
                <w:lang w:eastAsia="zh-CN"/>
              </w:rPr>
              <w:lastRenderedPageBreak/>
              <w:t>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9327E9">
              <w:rPr>
                <w:rFonts w:eastAsia="MS Mincho" w:cs="Arial"/>
                <w:lang w:eastAsia="zh-CN"/>
              </w:rPr>
              <w:t>proposed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</w:tcPr>
          <w:p w14:paraId="70DD7C35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</w:rPr>
              <w:lastRenderedPageBreak/>
              <w:t>YES</w:t>
            </w:r>
          </w:p>
        </w:tc>
        <w:tc>
          <w:tcPr>
            <w:tcW w:w="1080" w:type="dxa"/>
          </w:tcPr>
          <w:p w14:paraId="7BF2FAAE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AF02F1" w:rsidRPr="00FD0425" w14:paraId="67729FF3" w14:textId="77777777" w:rsidTr="00746C7F">
        <w:tc>
          <w:tcPr>
            <w:tcW w:w="2160" w:type="dxa"/>
          </w:tcPr>
          <w:p w14:paraId="7FE06098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QMC Coordination Request</w:t>
            </w:r>
          </w:p>
        </w:tc>
        <w:tc>
          <w:tcPr>
            <w:tcW w:w="1080" w:type="dxa"/>
          </w:tcPr>
          <w:p w14:paraId="5DE6B309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766F3802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C49978" w14:textId="77777777" w:rsidR="00AF02F1" w:rsidRDefault="00AF02F1" w:rsidP="00746C7F">
            <w:pPr>
              <w:pStyle w:val="TAL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</w:tcPr>
          <w:p w14:paraId="48404412" w14:textId="77777777" w:rsidR="00AF02F1" w:rsidRPr="00FB250D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64803836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YES</w:t>
            </w:r>
          </w:p>
        </w:tc>
        <w:tc>
          <w:tcPr>
            <w:tcW w:w="1080" w:type="dxa"/>
          </w:tcPr>
          <w:p w14:paraId="25F94902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AF02F1" w:rsidRPr="00FD0425" w14:paraId="321A9FB2" w14:textId="77777777" w:rsidTr="00746C7F">
        <w:tc>
          <w:tcPr>
            <w:tcW w:w="2160" w:type="dxa"/>
          </w:tcPr>
          <w:p w14:paraId="336F1F65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 w14:paraId="491431AB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O</w:t>
            </w:r>
          </w:p>
        </w:tc>
        <w:tc>
          <w:tcPr>
            <w:tcW w:w="1080" w:type="dxa"/>
          </w:tcPr>
          <w:p w14:paraId="26C24E01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3750E3" w14:textId="77777777" w:rsidR="00AF02F1" w:rsidRDefault="00AF02F1" w:rsidP="00746C7F">
            <w:pPr>
              <w:pStyle w:val="TAL"/>
              <w:rPr>
                <w:lang w:eastAsia="ja-JP"/>
              </w:rPr>
            </w:pPr>
            <w:r w:rsidRPr="006020F6">
              <w:t>ENUMERATED (true, ...)</w:t>
            </w:r>
          </w:p>
        </w:tc>
        <w:tc>
          <w:tcPr>
            <w:tcW w:w="1728" w:type="dxa"/>
          </w:tcPr>
          <w:p w14:paraId="7026C3BE" w14:textId="77777777" w:rsidR="00AF02F1" w:rsidRPr="00FB250D" w:rsidRDefault="00AF02F1" w:rsidP="00746C7F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1A304178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YES</w:t>
            </w:r>
          </w:p>
        </w:tc>
        <w:tc>
          <w:tcPr>
            <w:tcW w:w="1080" w:type="dxa"/>
          </w:tcPr>
          <w:p w14:paraId="484C4C5E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</w:tbl>
    <w:p w14:paraId="426D3892" w14:textId="77777777" w:rsidR="00AF02F1" w:rsidRPr="00FD0425" w:rsidRDefault="00AF02F1" w:rsidP="00AF02F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02F1" w:rsidRPr="00FD0425" w14:paraId="3BB0A55F" w14:textId="77777777" w:rsidTr="00746C7F">
        <w:tc>
          <w:tcPr>
            <w:tcW w:w="3686" w:type="dxa"/>
          </w:tcPr>
          <w:p w14:paraId="732008C3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FD04DF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F02F1" w:rsidRPr="00FD0425" w14:paraId="4B37B324" w14:textId="77777777" w:rsidTr="00746C7F">
        <w:tc>
          <w:tcPr>
            <w:tcW w:w="3686" w:type="dxa"/>
          </w:tcPr>
          <w:p w14:paraId="02C4F67F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14:paraId="59311677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AF02F1" w:rsidRPr="00FD0425" w14:paraId="14E609D0" w14:textId="77777777" w:rsidTr="00746C7F">
        <w:tc>
          <w:tcPr>
            <w:tcW w:w="3686" w:type="dxa"/>
          </w:tcPr>
          <w:p w14:paraId="32E049BD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6179B372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  <w:tr w:rsidR="00AF02F1" w:rsidRPr="00FD0425" w14:paraId="476E97CB" w14:textId="77777777" w:rsidTr="00746C7F">
        <w:tc>
          <w:tcPr>
            <w:tcW w:w="3686" w:type="dxa"/>
          </w:tcPr>
          <w:p w14:paraId="58132B88" w14:textId="77777777" w:rsidR="00AF02F1" w:rsidRDefault="00AF02F1" w:rsidP="00746C7F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7279D85F" w14:textId="77777777" w:rsidR="00AF02F1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78C21425" w14:textId="77777777" w:rsidR="00AF02F1" w:rsidRPr="00FD0425" w:rsidRDefault="00AF02F1" w:rsidP="00AF02F1">
      <w:pPr>
        <w:widowControl w:val="0"/>
      </w:pPr>
    </w:p>
    <w:p w14:paraId="1F762565" w14:textId="2FAAD12B" w:rsidR="00446AAE" w:rsidRDefault="00AF02F1" w:rsidP="00AF02F1">
      <w:pPr>
        <w:pStyle w:val="FirstChange"/>
        <w:rPr>
          <w:rFonts w:eastAsia="DengXian"/>
          <w:noProof/>
          <w:kern w:val="2"/>
          <w:sz w:val="18"/>
          <w:szCs w:val="18"/>
          <w:lang w:eastAsia="zh-CN"/>
        </w:rPr>
      </w:pPr>
      <w:r w:rsidRPr="00AF02F1">
        <w:rPr>
          <w:rFonts w:eastAsia="DengXian"/>
          <w:noProof/>
          <w:kern w:val="2"/>
          <w:sz w:val="18"/>
          <w:szCs w:val="18"/>
          <w:lang w:eastAsia="zh-CN"/>
        </w:rPr>
        <w:t>//////////////////////////////////////</w:t>
      </w:r>
      <w:r w:rsidRPr="00AF02F1">
        <w:rPr>
          <w:rFonts w:eastAsia="DengXian"/>
          <w:noProof/>
          <w:kern w:val="2"/>
          <w:sz w:val="21"/>
          <w:szCs w:val="22"/>
          <w:lang w:val="en-US" w:eastAsia="zh-CN"/>
        </w:rPr>
        <w:t xml:space="preserve"> </w:t>
      </w:r>
      <w:r w:rsidRPr="00AF02F1">
        <w:rPr>
          <w:rFonts w:eastAsia="DengXian"/>
          <w:noProof/>
          <w:kern w:val="2"/>
          <w:sz w:val="18"/>
          <w:szCs w:val="18"/>
          <w:lang w:val="en-US" w:eastAsia="zh-CN"/>
        </w:rPr>
        <w:t>unchanged texts skipped</w:t>
      </w:r>
      <w:r w:rsidRPr="00AF02F1">
        <w:rPr>
          <w:rFonts w:eastAsia="DengXian"/>
          <w:noProof/>
          <w:kern w:val="2"/>
          <w:sz w:val="18"/>
          <w:szCs w:val="18"/>
          <w:lang w:eastAsia="zh-CN"/>
        </w:rPr>
        <w:t xml:space="preserve"> ///////////////////////////////////////////////////</w:t>
      </w:r>
    </w:p>
    <w:p w14:paraId="47273131" w14:textId="45970515" w:rsidR="00AF02F1" w:rsidRDefault="00AF02F1" w:rsidP="00AF02F1">
      <w:pPr>
        <w:pStyle w:val="FirstChange"/>
        <w:rPr>
          <w:rFonts w:eastAsia="DengXian"/>
          <w:noProof/>
          <w:kern w:val="2"/>
          <w:sz w:val="18"/>
          <w:szCs w:val="18"/>
          <w:lang w:eastAsia="zh-CN"/>
        </w:rPr>
      </w:pPr>
    </w:p>
    <w:p w14:paraId="39CC3545" w14:textId="77777777" w:rsidR="00AF02F1" w:rsidRPr="00FD0425" w:rsidRDefault="00AF02F1" w:rsidP="00AF02F1">
      <w:pPr>
        <w:pStyle w:val="4"/>
        <w:keepNext w:val="0"/>
        <w:keepLines w:val="0"/>
        <w:widowControl w:val="0"/>
      </w:pPr>
      <w:bookmarkStart w:id="202" w:name="_Toc20955199"/>
      <w:bookmarkStart w:id="203" w:name="_Toc29991394"/>
      <w:bookmarkStart w:id="204" w:name="_Toc36555794"/>
      <w:bookmarkStart w:id="205" w:name="_Toc44497504"/>
      <w:bookmarkStart w:id="206" w:name="_Toc45107892"/>
      <w:bookmarkStart w:id="207" w:name="_Toc45901512"/>
      <w:bookmarkStart w:id="208" w:name="_Toc51850591"/>
      <w:bookmarkStart w:id="209" w:name="_Toc56693594"/>
      <w:bookmarkStart w:id="210" w:name="_Toc64447137"/>
      <w:bookmarkStart w:id="211" w:name="_Toc66286631"/>
      <w:bookmarkStart w:id="212" w:name="_Toc74151326"/>
      <w:bookmarkStart w:id="213" w:name="_Toc88653798"/>
      <w:bookmarkStart w:id="214" w:name="_Toc97904154"/>
      <w:bookmarkStart w:id="215" w:name="_Toc98868224"/>
      <w:bookmarkStart w:id="216" w:name="_Toc105174508"/>
      <w:bookmarkStart w:id="217" w:name="_Toc106109345"/>
      <w:bookmarkStart w:id="218" w:name="_Toc113825166"/>
      <w:bookmarkStart w:id="219" w:name="_Toc155959836"/>
      <w:r w:rsidRPr="00FD0425">
        <w:t>9.1.2.8</w:t>
      </w:r>
      <w:r w:rsidRPr="00FD0425">
        <w:tab/>
        <w:t>S-NODE MODIFICATION REQUIRED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6A245E92" w14:textId="77777777" w:rsidR="00AF02F1" w:rsidRPr="00FD0425" w:rsidRDefault="00AF02F1" w:rsidP="00AF02F1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104D0453" w14:textId="77777777" w:rsidR="00AF02F1" w:rsidRPr="00FD0425" w:rsidRDefault="00AF02F1" w:rsidP="00AF02F1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02F1" w:rsidRPr="00FD0425" w14:paraId="0DCC261E" w14:textId="77777777" w:rsidTr="00746C7F">
        <w:trPr>
          <w:tblHeader/>
        </w:trPr>
        <w:tc>
          <w:tcPr>
            <w:tcW w:w="2160" w:type="dxa"/>
          </w:tcPr>
          <w:p w14:paraId="75AB8C3C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2FE0D1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4D0980E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661AAA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19D3D6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AE077AE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5C3E3B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F02F1" w:rsidRPr="00FD0425" w14:paraId="505907BF" w14:textId="77777777" w:rsidTr="00746C7F">
        <w:tc>
          <w:tcPr>
            <w:tcW w:w="2160" w:type="dxa"/>
          </w:tcPr>
          <w:p w14:paraId="6BDF07B7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37E7DF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C7418A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29F159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01CAF3C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7B6AB6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B9A0C2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02F1" w:rsidRPr="00FD0425" w14:paraId="5D66F381" w14:textId="77777777" w:rsidTr="00746C7F">
        <w:tc>
          <w:tcPr>
            <w:tcW w:w="2160" w:type="dxa"/>
          </w:tcPr>
          <w:p w14:paraId="028AF8FE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87ECA25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1DA4D1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48B952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7FA5EFF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B1B3F2B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F5328FE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585FFB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02F1" w:rsidRPr="00FD0425" w14:paraId="56E97C3E" w14:textId="77777777" w:rsidTr="00746C7F">
        <w:tc>
          <w:tcPr>
            <w:tcW w:w="2160" w:type="dxa"/>
          </w:tcPr>
          <w:p w14:paraId="5198751A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0D14D18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878C13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15A67E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0A117B3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F170565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136C597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46F9C9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F02F1" w:rsidRPr="00FD0425" w14:paraId="1542E097" w14:textId="77777777" w:rsidTr="00746C7F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08F1" w14:textId="3787E7CD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F02F1">
              <w:rPr>
                <w:rFonts w:eastAsia="DengXian"/>
                <w:noProof/>
                <w:color w:val="FF0000"/>
                <w:kern w:val="2"/>
                <w:szCs w:val="18"/>
                <w:lang w:eastAsia="zh-CN"/>
              </w:rPr>
              <w:t>//////////////////////////////////////unchanged IEs skipped///////////////////////////////////////////////////</w:t>
            </w:r>
          </w:p>
        </w:tc>
      </w:tr>
      <w:tr w:rsidR="00AF02F1" w:rsidRPr="00FD0425" w14:paraId="4398FB84" w14:textId="77777777" w:rsidTr="00746C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CEEE" w14:textId="77777777" w:rsidR="00AF02F1" w:rsidRPr="00263662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64A3" w14:textId="77777777" w:rsidR="00AF02F1" w:rsidRPr="00263662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BBCD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613E" w14:textId="77777777" w:rsidR="00AF02F1" w:rsidRPr="004E5E21" w:rsidRDefault="00AF02F1" w:rsidP="00746C7F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316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327D" w14:textId="77777777" w:rsidR="00AF02F1" w:rsidRPr="00263662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A3AD" w14:textId="77777777" w:rsidR="00AF02F1" w:rsidRPr="00263662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F02F1" w:rsidRPr="00FD0425" w14:paraId="46F8C7FA" w14:textId="77777777" w:rsidTr="00746C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E5C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D3C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9A29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D5B0" w14:textId="77777777" w:rsidR="00AF02F1" w:rsidRPr="00EB4327" w:rsidRDefault="00AF02F1" w:rsidP="00746C7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7CA8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09F5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B613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AF02F1" w:rsidRPr="00FD0425" w14:paraId="6085BF76" w14:textId="77777777" w:rsidTr="00746C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89D3" w14:textId="77777777" w:rsidR="00AF02F1" w:rsidRPr="00791720" w:rsidRDefault="00AF02F1" w:rsidP="00746C7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2D8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1797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DA4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28D9" w14:textId="0022C398" w:rsidR="00AF02F1" w:rsidRPr="00FD0425" w:rsidRDefault="00AF02F1" w:rsidP="00BE5C9C">
            <w:pPr>
              <w:pStyle w:val="TAL"/>
              <w:keepNext w:val="0"/>
              <w:keepLines w:val="0"/>
              <w:widowControl w:val="0"/>
            </w:pPr>
            <w:r>
              <w:t xml:space="preserve">This IE may be sent from the </w:t>
            </w:r>
            <w:del w:id="220" w:author="Samsung" w:date="2024-03-01T08:16:00Z">
              <w:r w:rsidDel="00BE5C9C">
                <w:delText>target</w:delText>
              </w:r>
            </w:del>
            <w:ins w:id="221" w:author="Samsung" w:date="2024-03-01T08:16:00Z">
              <w:r w:rsidR="00BE5C9C">
                <w:t>candidate</w:t>
              </w:r>
            </w:ins>
            <w:r>
              <w:t xml:space="preserve">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F8CD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C6DB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AF02F1" w:rsidRPr="00FD0425" w14:paraId="2D5BFBCB" w14:textId="77777777" w:rsidTr="00746C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E1C" w14:textId="77777777" w:rsidR="00AF02F1" w:rsidRPr="00791720" w:rsidRDefault="00AF02F1" w:rsidP="00746C7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C4B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7B7D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44A0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C47" w14:textId="688F9568" w:rsidR="00AF02F1" w:rsidRPr="00FD0425" w:rsidRDefault="00AF02F1" w:rsidP="00BE5C9C">
            <w:pPr>
              <w:pStyle w:val="TAL"/>
              <w:keepNext w:val="0"/>
              <w:keepLines w:val="0"/>
              <w:widowControl w:val="0"/>
            </w:pPr>
            <w:r w:rsidRPr="00DF65F1">
              <w:t xml:space="preserve">Indicates the full list of candidate </w:t>
            </w:r>
            <w:proofErr w:type="spellStart"/>
            <w:r w:rsidRPr="00DF65F1">
              <w:t>PSCells</w:t>
            </w:r>
            <w:proofErr w:type="spellEnd"/>
            <w:r w:rsidRPr="00DF65F1">
              <w:t xml:space="preserve"> prepared at the </w:t>
            </w:r>
            <w:del w:id="222" w:author="Samsung" w:date="2024-03-01T08:17:00Z">
              <w:r w:rsidRPr="00DF65F1" w:rsidDel="00BE5C9C">
                <w:delText>target</w:delText>
              </w:r>
            </w:del>
            <w:ins w:id="223" w:author="Samsung" w:date="2024-03-01T08:17:00Z">
              <w:r w:rsidR="00BE5C9C">
                <w:t>candidate</w:t>
              </w:r>
            </w:ins>
            <w:r w:rsidRPr="00DF65F1">
              <w:t xml:space="preserve">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7494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1DC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F02F1" w:rsidRPr="00FD0425" w14:paraId="1C1ED1A2" w14:textId="77777777" w:rsidTr="00746C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2CA" w14:textId="77777777" w:rsidR="00AF02F1" w:rsidRPr="00791720" w:rsidRDefault="00AF02F1" w:rsidP="00746C7F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7345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E746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BF28AB">
              <w:rPr>
                <w:i/>
                <w:lang w:eastAsia="ja-JP"/>
              </w:rPr>
              <w:t>1 ..</w:t>
            </w:r>
            <w:proofErr w:type="gramEnd"/>
            <w:r w:rsidRPr="00BF28AB">
              <w:rPr>
                <w:i/>
                <w:lang w:eastAsia="ja-JP"/>
              </w:rPr>
              <w:t xml:space="preserve"> &lt;</w:t>
            </w:r>
            <w:proofErr w:type="spellStart"/>
            <w:r w:rsidRPr="00BF28AB">
              <w:rPr>
                <w:i/>
                <w:lang w:eastAsia="ja-JP"/>
              </w:rPr>
              <w:t>maxnoofPSCellCandidate</w:t>
            </w:r>
            <w:proofErr w:type="spellEnd"/>
            <w:r w:rsidRPr="00BF28A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2DAA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64D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C61D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4730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F02F1" w:rsidRPr="00FD0425" w14:paraId="536AC79C" w14:textId="77777777" w:rsidTr="00746C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B7B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9066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766B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6C8" w14:textId="77777777" w:rsidR="00AF02F1" w:rsidRPr="00A76A9A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448A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1B9B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C900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F02F1" w:rsidRPr="00FD0425" w14:paraId="20EDE3F2" w14:textId="77777777" w:rsidTr="00746C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97DF" w14:textId="77777777" w:rsidR="00AF02F1" w:rsidRPr="004A3E16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100B" w14:textId="77777777" w:rsidR="00AF02F1" w:rsidRDefault="00AF02F1" w:rsidP="00746C7F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B28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3A1D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1012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2D1" w14:textId="77777777" w:rsidR="00AF02F1" w:rsidRPr="00FD0425" w:rsidRDefault="00AF02F1" w:rsidP="00746C7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6490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AF02F1" w:rsidRPr="00FD0425" w14:paraId="639A9DC5" w14:textId="77777777" w:rsidTr="00746C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983" w14:textId="77777777" w:rsidR="00AF02F1" w:rsidRPr="00815249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5530" w14:textId="77777777" w:rsidR="00AF02F1" w:rsidRPr="00290A0A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C9CF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CF4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spr</w:t>
            </w:r>
            <w:proofErr w:type="spellEnd"/>
            <w:r>
              <w:rPr>
                <w:lang w:eastAsia="ja-JP"/>
              </w:rPr>
              <w:t>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5EA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</w:pPr>
            <w: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33B7" w14:textId="77777777" w:rsidR="00AF02F1" w:rsidRPr="00815249" w:rsidRDefault="00AF02F1" w:rsidP="00746C7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C7EC" w14:textId="77777777" w:rsidR="00AF02F1" w:rsidRPr="00290A0A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F02F1" w:rsidRPr="00FD0425" w14:paraId="329D8739" w14:textId="77777777" w:rsidTr="00746C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8447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lastRenderedPageBreak/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7F58" w14:textId="77777777" w:rsidR="00AF02F1" w:rsidRDefault="00AF02F1" w:rsidP="00746C7F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2DDC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110F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58DF" w14:textId="77777777" w:rsidR="00AF02F1" w:rsidRDefault="00AF02F1" w:rsidP="00746C7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3690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D3BA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AF02F1" w:rsidRPr="00FD0425" w14:paraId="560374CD" w14:textId="77777777" w:rsidTr="00746C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7670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93A2" w14:textId="77777777" w:rsidR="00AF02F1" w:rsidRDefault="00AF02F1" w:rsidP="00746C7F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8BBD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9BFD" w14:textId="77777777" w:rsidR="00AF02F1" w:rsidRDefault="00AF02F1" w:rsidP="00746C7F">
            <w:pPr>
              <w:pStyle w:val="TAL"/>
            </w:pPr>
            <w:r>
              <w:t>QMC Configuration Information</w:t>
            </w:r>
          </w:p>
          <w:p w14:paraId="7E8719F0" w14:textId="77777777" w:rsidR="00AF02F1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1502" w14:textId="77777777" w:rsidR="00AF02F1" w:rsidRDefault="00AF02F1" w:rsidP="00746C7F">
            <w:pPr>
              <w:pStyle w:val="TAL"/>
              <w:keepNext w:val="0"/>
              <w:keepLines w:val="0"/>
              <w:widowControl w:val="0"/>
            </w:pPr>
            <w:r w:rsidRPr="006020F6">
              <w:rPr>
                <w:szCs w:val="21"/>
              </w:rPr>
              <w:t>This IE contains SN 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BB46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6C90" w14:textId="77777777" w:rsidR="00AF02F1" w:rsidRDefault="00AF02F1" w:rsidP="00746C7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</w:tbl>
    <w:p w14:paraId="5DA4C7EB" w14:textId="77777777" w:rsidR="00AF02F1" w:rsidRPr="00FD0425" w:rsidRDefault="00AF02F1" w:rsidP="00AF02F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02F1" w:rsidRPr="00FD0425" w14:paraId="63D0EAD0" w14:textId="77777777" w:rsidTr="00746C7F">
        <w:tc>
          <w:tcPr>
            <w:tcW w:w="3686" w:type="dxa"/>
          </w:tcPr>
          <w:p w14:paraId="15966E58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713F5FE" w14:textId="77777777" w:rsidR="00AF02F1" w:rsidRPr="00FD0425" w:rsidRDefault="00AF02F1" w:rsidP="00746C7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F02F1" w:rsidRPr="00FD0425" w14:paraId="18A63A5C" w14:textId="77777777" w:rsidTr="00746C7F">
        <w:tc>
          <w:tcPr>
            <w:tcW w:w="3686" w:type="dxa"/>
          </w:tcPr>
          <w:p w14:paraId="60CD09B9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4FAE815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AF02F1" w:rsidRPr="00FD0425" w14:paraId="7FFF8D75" w14:textId="77777777" w:rsidTr="00746C7F">
        <w:tc>
          <w:tcPr>
            <w:tcW w:w="3686" w:type="dxa"/>
          </w:tcPr>
          <w:p w14:paraId="3C198EE6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3B8BDF3A" w14:textId="77777777" w:rsidR="00AF02F1" w:rsidRPr="00FD0425" w:rsidRDefault="00AF02F1" w:rsidP="00746C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09E2B619" w14:textId="77777777" w:rsidR="00AF02F1" w:rsidRPr="00FD0425" w:rsidRDefault="00AF02F1" w:rsidP="00AF02F1">
      <w:pPr>
        <w:widowControl w:val="0"/>
      </w:pPr>
    </w:p>
    <w:p w14:paraId="4DAAE021" w14:textId="77777777" w:rsidR="00AF02F1" w:rsidRPr="00CE63E2" w:rsidRDefault="00AF02F1" w:rsidP="00AF02F1">
      <w:pPr>
        <w:pStyle w:val="FirstChange"/>
        <w:rPr>
          <w:lang w:eastAsia="zh-CN"/>
        </w:rPr>
      </w:pPr>
    </w:p>
    <w:sectPr w:rsidR="00AF02F1" w:rsidRPr="00CE63E2" w:rsidSect="00AF02F1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9E970" w14:textId="77777777" w:rsidR="00105D8B" w:rsidRDefault="00105D8B">
      <w:r>
        <w:separator/>
      </w:r>
    </w:p>
  </w:endnote>
  <w:endnote w:type="continuationSeparator" w:id="0">
    <w:p w14:paraId="44F7FEEB" w14:textId="77777777" w:rsidR="00105D8B" w:rsidRDefault="001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56501" w14:textId="77777777" w:rsidR="00105D8B" w:rsidRDefault="00105D8B">
      <w:r>
        <w:separator/>
      </w:r>
    </w:p>
  </w:footnote>
  <w:footnote w:type="continuationSeparator" w:id="0">
    <w:p w14:paraId="45513016" w14:textId="77777777" w:rsidR="00105D8B" w:rsidRDefault="001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46C7F" w:rsidRDefault="00746C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46C7F" w:rsidRDefault="00746C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46C7F" w:rsidRDefault="00746C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46C7F" w:rsidRDefault="00746C7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E79570A"/>
    <w:multiLevelType w:val="hybridMultilevel"/>
    <w:tmpl w:val="0DF6057E"/>
    <w:lvl w:ilvl="0" w:tplc="3174B2E8">
      <w:start w:val="3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174314"/>
    <w:multiLevelType w:val="hybridMultilevel"/>
    <w:tmpl w:val="806891BE"/>
    <w:lvl w:ilvl="0" w:tplc="3B68818C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BB"/>
    <w:rsid w:val="00007C67"/>
    <w:rsid w:val="00011293"/>
    <w:rsid w:val="00022E4A"/>
    <w:rsid w:val="000425C8"/>
    <w:rsid w:val="000562A0"/>
    <w:rsid w:val="0005685B"/>
    <w:rsid w:val="0007171D"/>
    <w:rsid w:val="00071AB5"/>
    <w:rsid w:val="00071C52"/>
    <w:rsid w:val="00086126"/>
    <w:rsid w:val="00092EC6"/>
    <w:rsid w:val="00096B73"/>
    <w:rsid w:val="000A1AD4"/>
    <w:rsid w:val="000A49F9"/>
    <w:rsid w:val="000A6394"/>
    <w:rsid w:val="000B6D97"/>
    <w:rsid w:val="000B7FED"/>
    <w:rsid w:val="000C038A"/>
    <w:rsid w:val="000C6598"/>
    <w:rsid w:val="000D14BD"/>
    <w:rsid w:val="000D44B3"/>
    <w:rsid w:val="000E628A"/>
    <w:rsid w:val="001010D0"/>
    <w:rsid w:val="00101ADF"/>
    <w:rsid w:val="00105D8B"/>
    <w:rsid w:val="001232BB"/>
    <w:rsid w:val="00132440"/>
    <w:rsid w:val="00145D43"/>
    <w:rsid w:val="00161633"/>
    <w:rsid w:val="00164901"/>
    <w:rsid w:val="00166FD8"/>
    <w:rsid w:val="00180A80"/>
    <w:rsid w:val="0018240A"/>
    <w:rsid w:val="0018241A"/>
    <w:rsid w:val="00192C46"/>
    <w:rsid w:val="001A08B3"/>
    <w:rsid w:val="001A7B60"/>
    <w:rsid w:val="001B52F0"/>
    <w:rsid w:val="001B7A65"/>
    <w:rsid w:val="001C6426"/>
    <w:rsid w:val="001C6447"/>
    <w:rsid w:val="001E41F3"/>
    <w:rsid w:val="001F242D"/>
    <w:rsid w:val="001F71A2"/>
    <w:rsid w:val="002230D3"/>
    <w:rsid w:val="00241251"/>
    <w:rsid w:val="0026004D"/>
    <w:rsid w:val="00262E2B"/>
    <w:rsid w:val="002640DD"/>
    <w:rsid w:val="00271CC9"/>
    <w:rsid w:val="002731CF"/>
    <w:rsid w:val="002746D9"/>
    <w:rsid w:val="00275D12"/>
    <w:rsid w:val="00284FEB"/>
    <w:rsid w:val="00286008"/>
    <w:rsid w:val="002860C4"/>
    <w:rsid w:val="002A100C"/>
    <w:rsid w:val="002A113E"/>
    <w:rsid w:val="002A2830"/>
    <w:rsid w:val="002A2B21"/>
    <w:rsid w:val="002A7178"/>
    <w:rsid w:val="002B5741"/>
    <w:rsid w:val="002C4BC4"/>
    <w:rsid w:val="002C5CDA"/>
    <w:rsid w:val="002C7A27"/>
    <w:rsid w:val="002E472E"/>
    <w:rsid w:val="002F2B91"/>
    <w:rsid w:val="002F503C"/>
    <w:rsid w:val="002F7A08"/>
    <w:rsid w:val="00305409"/>
    <w:rsid w:val="003064E0"/>
    <w:rsid w:val="003106F1"/>
    <w:rsid w:val="00312DD1"/>
    <w:rsid w:val="00317199"/>
    <w:rsid w:val="003609EF"/>
    <w:rsid w:val="0036231A"/>
    <w:rsid w:val="00374DD4"/>
    <w:rsid w:val="00385C1C"/>
    <w:rsid w:val="00395DE4"/>
    <w:rsid w:val="003B753C"/>
    <w:rsid w:val="003C1C8C"/>
    <w:rsid w:val="003E113B"/>
    <w:rsid w:val="003E1A36"/>
    <w:rsid w:val="003E32A1"/>
    <w:rsid w:val="003E6C41"/>
    <w:rsid w:val="00404932"/>
    <w:rsid w:val="00410371"/>
    <w:rsid w:val="004153A8"/>
    <w:rsid w:val="004207D4"/>
    <w:rsid w:val="004242F1"/>
    <w:rsid w:val="004261A9"/>
    <w:rsid w:val="00426228"/>
    <w:rsid w:val="00440FA4"/>
    <w:rsid w:val="00446AAE"/>
    <w:rsid w:val="004572C0"/>
    <w:rsid w:val="0046716C"/>
    <w:rsid w:val="004730EE"/>
    <w:rsid w:val="00474280"/>
    <w:rsid w:val="00475FA4"/>
    <w:rsid w:val="00477D09"/>
    <w:rsid w:val="00481AC6"/>
    <w:rsid w:val="0049547B"/>
    <w:rsid w:val="004B3E9F"/>
    <w:rsid w:val="004B4F48"/>
    <w:rsid w:val="004B6D85"/>
    <w:rsid w:val="004B75B7"/>
    <w:rsid w:val="004D471A"/>
    <w:rsid w:val="005141D9"/>
    <w:rsid w:val="0051580D"/>
    <w:rsid w:val="00527FCD"/>
    <w:rsid w:val="00537E28"/>
    <w:rsid w:val="00547111"/>
    <w:rsid w:val="00565F86"/>
    <w:rsid w:val="005775ED"/>
    <w:rsid w:val="00580EE2"/>
    <w:rsid w:val="00582DF1"/>
    <w:rsid w:val="00587099"/>
    <w:rsid w:val="00592D74"/>
    <w:rsid w:val="00597F57"/>
    <w:rsid w:val="005A5083"/>
    <w:rsid w:val="005C0C2E"/>
    <w:rsid w:val="005C183A"/>
    <w:rsid w:val="005C20DB"/>
    <w:rsid w:val="005E2C44"/>
    <w:rsid w:val="005E461E"/>
    <w:rsid w:val="00607F92"/>
    <w:rsid w:val="00611A74"/>
    <w:rsid w:val="00621188"/>
    <w:rsid w:val="006257ED"/>
    <w:rsid w:val="00632FF2"/>
    <w:rsid w:val="00633166"/>
    <w:rsid w:val="0063496A"/>
    <w:rsid w:val="00636A7B"/>
    <w:rsid w:val="00653DE4"/>
    <w:rsid w:val="00665C47"/>
    <w:rsid w:val="00667BA3"/>
    <w:rsid w:val="00695808"/>
    <w:rsid w:val="006A07D6"/>
    <w:rsid w:val="006B2C01"/>
    <w:rsid w:val="006B46FB"/>
    <w:rsid w:val="006C1964"/>
    <w:rsid w:val="006E21FB"/>
    <w:rsid w:val="00702F45"/>
    <w:rsid w:val="007128FF"/>
    <w:rsid w:val="00715CA9"/>
    <w:rsid w:val="00722A42"/>
    <w:rsid w:val="007270F1"/>
    <w:rsid w:val="007328FA"/>
    <w:rsid w:val="007465A6"/>
    <w:rsid w:val="00746C7F"/>
    <w:rsid w:val="00761A5B"/>
    <w:rsid w:val="00772D26"/>
    <w:rsid w:val="00792342"/>
    <w:rsid w:val="0079707F"/>
    <w:rsid w:val="007977A8"/>
    <w:rsid w:val="007B512A"/>
    <w:rsid w:val="007C2097"/>
    <w:rsid w:val="007C5EF7"/>
    <w:rsid w:val="007D6A07"/>
    <w:rsid w:val="007F7259"/>
    <w:rsid w:val="008040A8"/>
    <w:rsid w:val="0081760F"/>
    <w:rsid w:val="008279FA"/>
    <w:rsid w:val="00837E19"/>
    <w:rsid w:val="00842212"/>
    <w:rsid w:val="008626E7"/>
    <w:rsid w:val="00870EE7"/>
    <w:rsid w:val="00880777"/>
    <w:rsid w:val="008863B9"/>
    <w:rsid w:val="008977D5"/>
    <w:rsid w:val="008A45A6"/>
    <w:rsid w:val="008D1B10"/>
    <w:rsid w:val="008D3CCC"/>
    <w:rsid w:val="008F3789"/>
    <w:rsid w:val="008F686C"/>
    <w:rsid w:val="00913BE6"/>
    <w:rsid w:val="009148DE"/>
    <w:rsid w:val="00916580"/>
    <w:rsid w:val="00930796"/>
    <w:rsid w:val="00931BDD"/>
    <w:rsid w:val="00931FB4"/>
    <w:rsid w:val="00941E30"/>
    <w:rsid w:val="00954C05"/>
    <w:rsid w:val="00955A29"/>
    <w:rsid w:val="009630A5"/>
    <w:rsid w:val="009777D9"/>
    <w:rsid w:val="009827C3"/>
    <w:rsid w:val="00990630"/>
    <w:rsid w:val="00991B88"/>
    <w:rsid w:val="009A5753"/>
    <w:rsid w:val="009A579D"/>
    <w:rsid w:val="009B1E56"/>
    <w:rsid w:val="009B5BEA"/>
    <w:rsid w:val="009D1A8D"/>
    <w:rsid w:val="009D5D38"/>
    <w:rsid w:val="009E3150"/>
    <w:rsid w:val="009E3297"/>
    <w:rsid w:val="009E55CD"/>
    <w:rsid w:val="009E646F"/>
    <w:rsid w:val="009E7763"/>
    <w:rsid w:val="009F5829"/>
    <w:rsid w:val="009F734F"/>
    <w:rsid w:val="00A02166"/>
    <w:rsid w:val="00A0260F"/>
    <w:rsid w:val="00A0472C"/>
    <w:rsid w:val="00A17694"/>
    <w:rsid w:val="00A246B6"/>
    <w:rsid w:val="00A36CDF"/>
    <w:rsid w:val="00A4245E"/>
    <w:rsid w:val="00A428CE"/>
    <w:rsid w:val="00A42A1C"/>
    <w:rsid w:val="00A46909"/>
    <w:rsid w:val="00A47E70"/>
    <w:rsid w:val="00A50CF0"/>
    <w:rsid w:val="00A60940"/>
    <w:rsid w:val="00A60ABD"/>
    <w:rsid w:val="00A65339"/>
    <w:rsid w:val="00A71F29"/>
    <w:rsid w:val="00A7671C"/>
    <w:rsid w:val="00A94758"/>
    <w:rsid w:val="00A94C79"/>
    <w:rsid w:val="00AA2CBC"/>
    <w:rsid w:val="00AC5820"/>
    <w:rsid w:val="00AD1CD8"/>
    <w:rsid w:val="00AF02F1"/>
    <w:rsid w:val="00AF162F"/>
    <w:rsid w:val="00B053F3"/>
    <w:rsid w:val="00B17EE8"/>
    <w:rsid w:val="00B258BB"/>
    <w:rsid w:val="00B25CA4"/>
    <w:rsid w:val="00B34B7E"/>
    <w:rsid w:val="00B34B82"/>
    <w:rsid w:val="00B51798"/>
    <w:rsid w:val="00B64261"/>
    <w:rsid w:val="00B66FCF"/>
    <w:rsid w:val="00B67B97"/>
    <w:rsid w:val="00B71B60"/>
    <w:rsid w:val="00B72794"/>
    <w:rsid w:val="00B747AE"/>
    <w:rsid w:val="00B76175"/>
    <w:rsid w:val="00B81B3B"/>
    <w:rsid w:val="00B85B87"/>
    <w:rsid w:val="00B968C8"/>
    <w:rsid w:val="00BA3EC5"/>
    <w:rsid w:val="00BA51D9"/>
    <w:rsid w:val="00BB5DFC"/>
    <w:rsid w:val="00BB6A00"/>
    <w:rsid w:val="00BB725B"/>
    <w:rsid w:val="00BC2EE8"/>
    <w:rsid w:val="00BC3658"/>
    <w:rsid w:val="00BC49F3"/>
    <w:rsid w:val="00BC75D0"/>
    <w:rsid w:val="00BD18A6"/>
    <w:rsid w:val="00BD279D"/>
    <w:rsid w:val="00BD4D0A"/>
    <w:rsid w:val="00BD6BB8"/>
    <w:rsid w:val="00BE5C9C"/>
    <w:rsid w:val="00C02CF6"/>
    <w:rsid w:val="00C10141"/>
    <w:rsid w:val="00C267EC"/>
    <w:rsid w:val="00C26AD5"/>
    <w:rsid w:val="00C44B7B"/>
    <w:rsid w:val="00C478E3"/>
    <w:rsid w:val="00C51950"/>
    <w:rsid w:val="00C66BA2"/>
    <w:rsid w:val="00C72325"/>
    <w:rsid w:val="00C72A0E"/>
    <w:rsid w:val="00C83446"/>
    <w:rsid w:val="00C870F6"/>
    <w:rsid w:val="00C874F8"/>
    <w:rsid w:val="00C90EAE"/>
    <w:rsid w:val="00C95985"/>
    <w:rsid w:val="00CA64CF"/>
    <w:rsid w:val="00CB4A00"/>
    <w:rsid w:val="00CB6E89"/>
    <w:rsid w:val="00CC5026"/>
    <w:rsid w:val="00CC68D0"/>
    <w:rsid w:val="00CF511D"/>
    <w:rsid w:val="00D033B1"/>
    <w:rsid w:val="00D03F9A"/>
    <w:rsid w:val="00D048F6"/>
    <w:rsid w:val="00D05D46"/>
    <w:rsid w:val="00D06D51"/>
    <w:rsid w:val="00D24991"/>
    <w:rsid w:val="00D31CB7"/>
    <w:rsid w:val="00D3658B"/>
    <w:rsid w:val="00D50255"/>
    <w:rsid w:val="00D54D41"/>
    <w:rsid w:val="00D66520"/>
    <w:rsid w:val="00D66EC9"/>
    <w:rsid w:val="00D73638"/>
    <w:rsid w:val="00D84AE9"/>
    <w:rsid w:val="00D93689"/>
    <w:rsid w:val="00DA33FF"/>
    <w:rsid w:val="00DC3589"/>
    <w:rsid w:val="00DD4573"/>
    <w:rsid w:val="00DD77A5"/>
    <w:rsid w:val="00DE34CF"/>
    <w:rsid w:val="00DE481A"/>
    <w:rsid w:val="00DF4967"/>
    <w:rsid w:val="00E02736"/>
    <w:rsid w:val="00E102FD"/>
    <w:rsid w:val="00E13F3D"/>
    <w:rsid w:val="00E155E3"/>
    <w:rsid w:val="00E26C3C"/>
    <w:rsid w:val="00E34898"/>
    <w:rsid w:val="00E63550"/>
    <w:rsid w:val="00E84CA6"/>
    <w:rsid w:val="00E84DD6"/>
    <w:rsid w:val="00E93FA6"/>
    <w:rsid w:val="00EB09B7"/>
    <w:rsid w:val="00EB7D67"/>
    <w:rsid w:val="00EC13B0"/>
    <w:rsid w:val="00ED4410"/>
    <w:rsid w:val="00EE70A2"/>
    <w:rsid w:val="00EE7D7C"/>
    <w:rsid w:val="00EF4431"/>
    <w:rsid w:val="00F02128"/>
    <w:rsid w:val="00F041F6"/>
    <w:rsid w:val="00F136F4"/>
    <w:rsid w:val="00F25D98"/>
    <w:rsid w:val="00F300FB"/>
    <w:rsid w:val="00F36EAA"/>
    <w:rsid w:val="00F43AAF"/>
    <w:rsid w:val="00F44168"/>
    <w:rsid w:val="00F70334"/>
    <w:rsid w:val="00F74860"/>
    <w:rsid w:val="00F76EA1"/>
    <w:rsid w:val="00F80F1C"/>
    <w:rsid w:val="00F87FF1"/>
    <w:rsid w:val="00F95CCA"/>
    <w:rsid w:val="00FB6386"/>
    <w:rsid w:val="00FC4935"/>
    <w:rsid w:val="00FC68A8"/>
    <w:rsid w:val="00FE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9B482D4-65CB-4D8F-8900-5B91B33C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1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77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77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776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9E776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qFormat/>
    <w:rsid w:val="00BD4D0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87F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FF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312DD1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D45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092EC6"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rsid w:val="00385C1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3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package" Target="embeddings/Microsoft_Visio_Drawing25.vsdx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RBI5PAMIO524-1616901215-2983</_dlc_DocId>
    <_dlc_DocIdUrl xmlns="71c5aaf6-e6ce-465b-b873-5148d2a4c105">
      <Url>https://nokia.sharepoint.com/sites/gxp/_layouts/15/DocIdRedir.aspx?ID=RBI5PAMIO524-1616901215-2983</Url>
      <Description>RBI5PAMIO524-1616901215-2983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47C19-41D0-4480-B060-C9D4AE27922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0B2FD4-7D8E-4341-B91F-054A43EB50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584785-09D2-438A-AD01-910E768624A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38EE75E-3388-49EE-9B54-ADA05AEE5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EF6B23-2475-4C8E-B1F7-F3E63FC9DF9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42594D3-6016-4B37-9E61-A03EECFE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2244</Words>
  <Characters>12791</Characters>
  <Application>Microsoft Office Word</Application>
  <DocSecurity>0</DocSecurity>
  <Lines>106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7</cp:revision>
  <cp:lastPrinted>1899-12-31T23:00:00Z</cp:lastPrinted>
  <dcterms:created xsi:type="dcterms:W3CDTF">2024-02-29T15:48:00Z</dcterms:created>
  <dcterms:modified xsi:type="dcterms:W3CDTF">2024-03-01T07:58:00Z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26.02.</vt:lpwstr>
  </property>
  <property fmtid="{D5CDD505-2E9C-101B-9397-08002B2CF9AE}" pid="7" name="EndDate">
    <vt:lpwstr>01.03.2024</vt:lpwstr>
  </property>
  <property fmtid="{D5CDD505-2E9C-101B-9397-08002B2CF9AE}" pid="8" name="Tdoc#">
    <vt:lpwstr>R3-23xxxx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Bell, Ericsson, ZTE, Huawei, LG Electronics, Lenovo</vt:lpwstr>
  </property>
  <property fmtid="{D5CDD505-2E9C-101B-9397-08002B2CF9AE}" pid="14" name="SourceIfTsg">
    <vt:lpwstr>R3</vt:lpwstr>
  </property>
  <property fmtid="{D5CDD505-2E9C-101B-9397-08002B2CF9AE}" pid="15" name="RelatedWis">
    <vt:lpwstr>NR-newRAT-Core, TEI18</vt:lpwstr>
  </property>
  <property fmtid="{D5CDD505-2E9C-101B-9397-08002B2CF9AE}" pid="16" name="Cat">
    <vt:lpwstr>F</vt:lpwstr>
  </property>
  <property fmtid="{D5CDD505-2E9C-101B-9397-08002B2CF9AE}" pid="17" name="ResDate">
    <vt:lpwstr>2023-02-19</vt:lpwstr>
  </property>
  <property fmtid="{D5CDD505-2E9C-101B-9397-08002B2CF9AE}" pid="18" name="Release">
    <vt:lpwstr>Rel-18</vt:lpwstr>
  </property>
  <property fmtid="{D5CDD505-2E9C-101B-9397-08002B2CF9AE}" pid="19" name="CrTitle">
    <vt:lpwstr>Clarification of the use of the XnAP IDs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ec6fa16a-4ccd-43fb-9c94-9201eac76185</vt:lpwstr>
  </property>
  <property fmtid="{D5CDD505-2E9C-101B-9397-08002B2CF9AE}" pid="23" name="MediaServiceImageTags">
    <vt:lpwstr/>
  </property>
</Properties>
</file>